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7EE33" w14:textId="28C1A59D" w:rsidR="00800661" w:rsidRPr="00800661" w:rsidRDefault="00800661" w:rsidP="0080066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800661">
        <w:rPr>
          <w:rFonts w:cs="Arial"/>
          <w:b/>
          <w:sz w:val="24"/>
          <w:szCs w:val="24"/>
          <w:lang w:val="en-US"/>
        </w:rPr>
        <w:t>3GPP TSG-RAN3 #</w:t>
      </w:r>
      <w:r w:rsidR="00617DB0">
        <w:rPr>
          <w:rFonts w:cs="Arial"/>
          <w:b/>
          <w:sz w:val="24"/>
          <w:szCs w:val="24"/>
          <w:lang w:val="en-US"/>
        </w:rPr>
        <w:t>122</w:t>
      </w:r>
      <w:r w:rsidRPr="00800661">
        <w:rPr>
          <w:rFonts w:cs="Arial"/>
          <w:b/>
          <w:sz w:val="24"/>
          <w:szCs w:val="24"/>
          <w:lang w:val="en-US"/>
        </w:rPr>
        <w:tab/>
      </w:r>
      <w:r w:rsidR="006752BC" w:rsidRPr="006752BC">
        <w:rPr>
          <w:rFonts w:cs="Arial"/>
          <w:b/>
          <w:sz w:val="24"/>
          <w:szCs w:val="24"/>
          <w:lang w:val="en-US"/>
        </w:rPr>
        <w:t>R3-237485</w:t>
      </w:r>
    </w:p>
    <w:p w14:paraId="346019FF" w14:textId="481A6D8A" w:rsidR="00800661" w:rsidRPr="006457E1" w:rsidRDefault="00617DB0" w:rsidP="00800661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Chicago</w:t>
      </w:r>
      <w:r w:rsidR="006369CB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/>
          <w:sz w:val="24"/>
          <w:szCs w:val="28"/>
          <w:lang w:eastAsia="zh-TW"/>
        </w:rPr>
        <w:t>USA</w:t>
      </w:r>
      <w:r w:rsidR="006369CB">
        <w:rPr>
          <w:rFonts w:eastAsia="PMingLiU"/>
          <w:sz w:val="24"/>
          <w:szCs w:val="28"/>
          <w:lang w:eastAsia="zh-TW"/>
        </w:rPr>
        <w:t xml:space="preserve"> </w:t>
      </w:r>
      <w:r w:rsidR="00C71BB3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November</w:t>
      </w:r>
      <w:r w:rsidR="00C71BB3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13</w:t>
      </w:r>
      <w:r w:rsidR="00C71BB3" w:rsidRPr="00C71BB3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C71BB3">
        <w:rPr>
          <w:rFonts w:eastAsia="PMingLiU"/>
          <w:sz w:val="24"/>
          <w:szCs w:val="28"/>
          <w:lang w:eastAsia="zh-TW"/>
        </w:rPr>
        <w:t xml:space="preserve"> </w:t>
      </w:r>
      <w:r w:rsidR="006369CB"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="PMingLiU"/>
          <w:sz w:val="24"/>
          <w:szCs w:val="28"/>
          <w:lang w:eastAsia="zh-TW"/>
        </w:rPr>
        <w:t>November</w:t>
      </w:r>
      <w:r w:rsidR="006369CB">
        <w:rPr>
          <w:rFonts w:eastAsia="PMingLiU"/>
          <w:sz w:val="24"/>
          <w:szCs w:val="28"/>
          <w:lang w:eastAsia="zh-TW"/>
        </w:rPr>
        <w:t xml:space="preserve"> </w:t>
      </w:r>
      <w:r w:rsidR="00C71BB3">
        <w:rPr>
          <w:rFonts w:eastAsia="PMingLiU"/>
          <w:sz w:val="24"/>
          <w:szCs w:val="28"/>
          <w:lang w:eastAsia="zh-TW"/>
        </w:rPr>
        <w:t>1</w:t>
      </w:r>
      <w:r>
        <w:rPr>
          <w:rFonts w:eastAsia="PMingLiU"/>
          <w:sz w:val="24"/>
          <w:szCs w:val="28"/>
          <w:lang w:eastAsia="zh-TW"/>
        </w:rPr>
        <w:t>7</w:t>
      </w:r>
      <w:r w:rsidR="006369CB" w:rsidRPr="006369CB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6369CB">
        <w:rPr>
          <w:rFonts w:eastAsia="PMingLiU"/>
          <w:sz w:val="24"/>
          <w:szCs w:val="28"/>
          <w:lang w:eastAsia="zh-TW"/>
        </w:rPr>
        <w:t xml:space="preserve"> 2023</w:t>
      </w:r>
    </w:p>
    <w:p w14:paraId="09A73735" w14:textId="1A978CE4" w:rsidR="0026475C" w:rsidRPr="008315E3" w:rsidRDefault="0026475C" w:rsidP="002647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376CFF34" w14:textId="6EFDA62C" w:rsidR="000D6E5B" w:rsidRDefault="000D6E5B" w:rsidP="000D6E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i/>
          <w:iCs/>
          <w:sz w:val="18"/>
          <w:szCs w:val="18"/>
        </w:rPr>
      </w:pPr>
    </w:p>
    <w:p w14:paraId="4828B4E9" w14:textId="77777777" w:rsidR="0037119B" w:rsidRPr="00036C94" w:rsidRDefault="0037119B" w:rsidP="0037119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7D5851D9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FB614D">
        <w:rPr>
          <w:rFonts w:ascii="Arial" w:hAnsi="Arial"/>
          <w:sz w:val="24"/>
        </w:rPr>
        <w:t xml:space="preserve">Data Collection Reporting </w:t>
      </w:r>
      <w:r w:rsidR="00B92BF9">
        <w:rPr>
          <w:rFonts w:ascii="Arial" w:hAnsi="Arial"/>
          <w:sz w:val="24"/>
        </w:rPr>
        <w:t xml:space="preserve">clean-up </w:t>
      </w:r>
    </w:p>
    <w:p w14:paraId="04FFF03A" w14:textId="68C25B4C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650B7A" w:rsidRPr="00650B7A">
        <w:rPr>
          <w:rFonts w:ascii="Arial" w:hAnsi="Arial"/>
          <w:sz w:val="24"/>
          <w:lang w:eastAsia="zh-CN"/>
        </w:rPr>
        <w:t>Ericsson, Deutsche Telekom, AT&amp;T, InterDigital</w:t>
      </w:r>
    </w:p>
    <w:p w14:paraId="13FC74D5" w14:textId="5ED16FAE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0B6598">
        <w:rPr>
          <w:rFonts w:ascii="Arial" w:hAnsi="Arial"/>
          <w:sz w:val="24"/>
        </w:rPr>
        <w:t>12.2.2.</w:t>
      </w:r>
      <w:r w:rsidR="00827E33">
        <w:rPr>
          <w:rFonts w:ascii="Arial" w:hAnsi="Arial"/>
          <w:sz w:val="24"/>
        </w:rPr>
        <w:t>1</w:t>
      </w:r>
    </w:p>
    <w:p w14:paraId="571AD775" w14:textId="3774570B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353269">
        <w:rPr>
          <w:rFonts w:ascii="Arial" w:hAnsi="Arial"/>
          <w:sz w:val="24"/>
        </w:rPr>
        <w:t>Agreement</w:t>
      </w:r>
    </w:p>
    <w:p w14:paraId="3BC899AB" w14:textId="77777777" w:rsidR="00DD5AE1" w:rsidRPr="00036C94" w:rsidRDefault="00712AA2" w:rsidP="00DA1872">
      <w:pPr>
        <w:pStyle w:val="Heading1"/>
        <w:ind w:left="567" w:hanging="567"/>
        <w:rPr>
          <w:rFonts w:eastAsia="SimSun"/>
        </w:rPr>
      </w:pPr>
      <w:r w:rsidRPr="00036C94">
        <w:rPr>
          <w:rFonts w:eastAsia="SimSun"/>
        </w:rPr>
        <w:t>Introduction</w:t>
      </w:r>
    </w:p>
    <w:p w14:paraId="376862DC" w14:textId="0E6EA921" w:rsidR="00E15340" w:rsidRDefault="00D64682" w:rsidP="00EC7B9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 we propose how to resolve the pending FFSs related to </w:t>
      </w:r>
      <w:r w:rsidR="00DA1BC3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load balancing use case.</w:t>
      </w:r>
    </w:p>
    <w:p w14:paraId="5A8E6251" w14:textId="61E223B0" w:rsidR="00D64682" w:rsidRPr="00036C94" w:rsidRDefault="00B91310" w:rsidP="00EC7B9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r</w:t>
      </w:r>
      <w:r w:rsidR="00D64682">
        <w:rPr>
          <w:rFonts w:eastAsia="SimSun"/>
          <w:lang w:eastAsia="zh-CN"/>
        </w:rPr>
        <w:t xml:space="preserve">elated TP to XnAP BL is presented in </w:t>
      </w:r>
      <w:r>
        <w:rPr>
          <w:rFonts w:eastAsia="SimSun"/>
          <w:lang w:eastAsia="zh-CN"/>
        </w:rPr>
        <w:t xml:space="preserve">the </w:t>
      </w:r>
      <w:r w:rsidR="00D64682">
        <w:rPr>
          <w:rFonts w:eastAsia="SimSun"/>
          <w:lang w:eastAsia="zh-CN"/>
        </w:rPr>
        <w:t>Appendix.</w:t>
      </w:r>
    </w:p>
    <w:p w14:paraId="2478C117" w14:textId="1143AA32" w:rsidR="004E1313" w:rsidRPr="00036C94" w:rsidRDefault="00D64682" w:rsidP="00DA1872">
      <w:pPr>
        <w:pStyle w:val="Heading1"/>
        <w:ind w:left="567" w:hanging="567"/>
        <w:rPr>
          <w:rFonts w:eastAsia="SimSun"/>
        </w:rPr>
      </w:pPr>
      <w:bookmarkStart w:id="1" w:name="OLE_LINK1"/>
      <w:bookmarkStart w:id="2" w:name="OLE_LINK2"/>
      <w:r>
        <w:rPr>
          <w:rFonts w:eastAsia="SimSun"/>
        </w:rPr>
        <w:t>Editor’s note</w:t>
      </w:r>
      <w:r w:rsidR="00F44C3C">
        <w:rPr>
          <w:rFonts w:eastAsia="SimSun"/>
        </w:rPr>
        <w:t>s</w:t>
      </w:r>
      <w:r>
        <w:rPr>
          <w:rFonts w:eastAsia="SimSun"/>
        </w:rPr>
        <w:t xml:space="preserve"> clean-up</w:t>
      </w:r>
    </w:p>
    <w:bookmarkEnd w:id="0"/>
    <w:bookmarkEnd w:id="1"/>
    <w:bookmarkEnd w:id="2"/>
    <w:p w14:paraId="49A7304F" w14:textId="34042970" w:rsidR="007C612E" w:rsidRPr="00D64682" w:rsidRDefault="007C612E" w:rsidP="00D64682">
      <w:pPr>
        <w:pStyle w:val="PL"/>
        <w:rPr>
          <w:snapToGrid w:val="0"/>
        </w:rPr>
      </w:pPr>
    </w:p>
    <w:p w14:paraId="788413EC" w14:textId="7D8AC9A1" w:rsidR="00D64682" w:rsidRDefault="00D64682" w:rsidP="00D6468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existing BL CR contains some Editor’s notes which are not resolved, therefore they can be removed.</w:t>
      </w:r>
    </w:p>
    <w:p w14:paraId="4AE039E2" w14:textId="2B66FD56" w:rsidR="00D64682" w:rsidRDefault="00D64682" w:rsidP="00D6468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first editor’s note to remove is the following:</w:t>
      </w:r>
    </w:p>
    <w:p w14:paraId="4CC5F375" w14:textId="77777777" w:rsidR="00D64682" w:rsidRPr="00B02757" w:rsidRDefault="00D64682" w:rsidP="00D64682">
      <w:pPr>
        <w:pStyle w:val="EditorsNote"/>
      </w:pPr>
      <w:r w:rsidRPr="00FA7F14">
        <w:rPr>
          <w:highlight w:val="yellow"/>
        </w:rPr>
        <w:t>Editor’s note: FFS on the name</w:t>
      </w:r>
      <w:r>
        <w:rPr>
          <w:highlight w:val="yellow"/>
        </w:rPr>
        <w:t>s</w:t>
      </w:r>
      <w:r w:rsidRPr="00FA7F14">
        <w:rPr>
          <w:highlight w:val="yellow"/>
        </w:rPr>
        <w:t xml:space="preserve"> of </w:t>
      </w:r>
      <w:r>
        <w:rPr>
          <w:highlight w:val="yellow"/>
        </w:rPr>
        <w:t xml:space="preserve">new introduced </w:t>
      </w:r>
      <w:r w:rsidRPr="00FA7F14">
        <w:rPr>
          <w:highlight w:val="yellow"/>
        </w:rPr>
        <w:t>procedure</w:t>
      </w:r>
      <w:r>
        <w:rPr>
          <w:highlight w:val="yellow"/>
        </w:rPr>
        <w:t>s</w:t>
      </w:r>
      <w:r w:rsidRPr="00FA7F14">
        <w:rPr>
          <w:highlight w:val="yellow"/>
        </w:rPr>
        <w:t xml:space="preserve"> and messages.</w:t>
      </w:r>
    </w:p>
    <w:p w14:paraId="56FD417B" w14:textId="67EBFD40" w:rsidR="00D64682" w:rsidRDefault="00D64682" w:rsidP="00D6468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can be remove, since the names of the new introduced procedures and message are agreed</w:t>
      </w:r>
      <w:r w:rsidR="00B91310">
        <w:rPr>
          <w:rFonts w:eastAsia="SimSun"/>
          <w:lang w:eastAsia="zh-CN"/>
        </w:rPr>
        <w:t xml:space="preserve"> and stable</w:t>
      </w:r>
      <w:r>
        <w:rPr>
          <w:rFonts w:eastAsia="SimSun"/>
          <w:lang w:eastAsia="zh-CN"/>
        </w:rPr>
        <w:t>.</w:t>
      </w:r>
    </w:p>
    <w:p w14:paraId="3FAB78F8" w14:textId="50717564" w:rsidR="00D64682" w:rsidRDefault="00D64682" w:rsidP="00D6468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second and a third editor’s notes are present in chapter 8.4.AA Data Collection Reporting Initiation:</w:t>
      </w:r>
    </w:p>
    <w:p w14:paraId="123AA4E8" w14:textId="77777777" w:rsidR="00D64682" w:rsidRDefault="00D64682" w:rsidP="00D64682">
      <w:pPr>
        <w:pStyle w:val="EditorsNote"/>
      </w:pPr>
      <w:r w:rsidRPr="00BF3C50">
        <w:rPr>
          <w:highlight w:val="yellow"/>
        </w:rPr>
        <w:t>Editor’s Note: FFS other information that can be requested using this procedure.</w:t>
      </w:r>
    </w:p>
    <w:p w14:paraId="6ED5192B" w14:textId="77777777" w:rsidR="00D64682" w:rsidRPr="009E64FE" w:rsidRDefault="00D64682" w:rsidP="00D64682">
      <w:pPr>
        <w:pStyle w:val="EditorsNote"/>
      </w:pPr>
      <w:r w:rsidRPr="009E64FE">
        <w:rPr>
          <w:highlight w:val="yellow"/>
        </w:rPr>
        <w:t>Editor’s Note: FFS content of AL/ML related information.</w:t>
      </w:r>
    </w:p>
    <w:p w14:paraId="3BD7E46C" w14:textId="77777777" w:rsidR="00A60CE0" w:rsidRDefault="00382E9D" w:rsidP="00D6468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above can also be removed, </w:t>
      </w:r>
      <w:r w:rsidR="00A60CE0">
        <w:rPr>
          <w:rFonts w:eastAsia="SimSun"/>
          <w:lang w:eastAsia="zh-CN"/>
        </w:rPr>
        <w:t>given that:</w:t>
      </w:r>
    </w:p>
    <w:p w14:paraId="2BB14FAD" w14:textId="3D3BEBF4" w:rsidR="00D64682" w:rsidRDefault="00382E9D">
      <w:pPr>
        <w:pStyle w:val="ListParagraph"/>
        <w:numPr>
          <w:ilvl w:val="0"/>
          <w:numId w:val="14"/>
        </w:numPr>
        <w:ind w:firstLineChars="0"/>
        <w:rPr>
          <w:rFonts w:eastAsia="SimSun"/>
          <w:lang w:eastAsia="zh-CN"/>
        </w:rPr>
      </w:pPr>
      <w:r w:rsidRPr="00A60CE0">
        <w:rPr>
          <w:rFonts w:eastAsia="SimSun"/>
          <w:lang w:eastAsia="zh-CN"/>
        </w:rPr>
        <w:t>agreements were reached w</w:t>
      </w:r>
      <w:r w:rsidR="00AA745B">
        <w:rPr>
          <w:rFonts w:eastAsia="SimSun"/>
          <w:lang w:eastAsia="zh-CN"/>
        </w:rPr>
        <w:t>ith respect to</w:t>
      </w:r>
      <w:r w:rsidRPr="00A60CE0">
        <w:rPr>
          <w:rFonts w:eastAsia="SimSun"/>
          <w:lang w:eastAsia="zh-CN"/>
        </w:rPr>
        <w:t xml:space="preserve"> the information that</w:t>
      </w:r>
      <w:r w:rsidR="00A60CE0" w:rsidRPr="00A60CE0">
        <w:rPr>
          <w:rFonts w:eastAsia="SimSun"/>
          <w:lang w:eastAsia="zh-CN"/>
        </w:rPr>
        <w:t xml:space="preserve"> the</w:t>
      </w:r>
      <w:r w:rsidRPr="00A60CE0">
        <w:rPr>
          <w:rFonts w:eastAsia="SimSun"/>
          <w:lang w:eastAsia="zh-CN"/>
        </w:rPr>
        <w:t xml:space="preserve"> NG-RAN node1 </w:t>
      </w:r>
      <w:r w:rsidR="00A60CE0" w:rsidRPr="00A60CE0">
        <w:rPr>
          <w:rFonts w:eastAsia="SimSun"/>
          <w:lang w:eastAsia="zh-CN"/>
        </w:rPr>
        <w:t>can request to the NG-RAN node2 (in the Report Characteristics IE within the DATA COLLECTION REQUEST message are now decided)</w:t>
      </w:r>
    </w:p>
    <w:p w14:paraId="6C1C032C" w14:textId="039488E8" w:rsidR="00A60CE0" w:rsidRDefault="00A60CE0">
      <w:pPr>
        <w:pStyle w:val="ListParagraph"/>
        <w:numPr>
          <w:ilvl w:val="0"/>
          <w:numId w:val="14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the definition for the Data Collection Reporting Initiation procedure has been agreed, and it refers to AI/ML in NG-RAN as one possible example.</w:t>
      </w:r>
    </w:p>
    <w:p w14:paraId="7454D603" w14:textId="5A13C4BB" w:rsidR="00536327" w:rsidRDefault="00536327" w:rsidP="0053632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Similar to the above, other Editor’s notes are present in chapter 8.4.BB Data Collection Reporting:</w:t>
      </w:r>
    </w:p>
    <w:p w14:paraId="69CC4E33" w14:textId="77777777" w:rsidR="00536327" w:rsidRDefault="00536327" w:rsidP="00536327">
      <w:pPr>
        <w:pStyle w:val="EditorsNote"/>
      </w:pPr>
      <w:r w:rsidRPr="00BF3C50">
        <w:rPr>
          <w:highlight w:val="yellow"/>
        </w:rPr>
        <w:t>Editor’s Note: FFS other i</w:t>
      </w:r>
      <w:r>
        <w:rPr>
          <w:highlight w:val="yellow"/>
        </w:rPr>
        <w:t>nformation that can be reported</w:t>
      </w:r>
      <w:r w:rsidRPr="00BF3C50">
        <w:rPr>
          <w:highlight w:val="yellow"/>
        </w:rPr>
        <w:t xml:space="preserve"> using this procedure.</w:t>
      </w:r>
    </w:p>
    <w:p w14:paraId="5DE0F110" w14:textId="77777777" w:rsidR="00536327" w:rsidRPr="009E64FE" w:rsidRDefault="00536327" w:rsidP="00536327">
      <w:pPr>
        <w:pStyle w:val="EditorsNote"/>
      </w:pPr>
      <w:r w:rsidRPr="009E64FE">
        <w:rPr>
          <w:highlight w:val="yellow"/>
        </w:rPr>
        <w:t>Editor’s Note: FFS content of AL/ML related information.</w:t>
      </w:r>
    </w:p>
    <w:p w14:paraId="436F1592" w14:textId="14396B29" w:rsidR="00536327" w:rsidRDefault="00536327" w:rsidP="0053632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Since the information that can be reported and the reference to AI/ML related information is now clear, the above Editor’s notes can be removed.</w:t>
      </w:r>
    </w:p>
    <w:p w14:paraId="46F1D502" w14:textId="77777777" w:rsidR="00536327" w:rsidRPr="00536327" w:rsidRDefault="00536327" w:rsidP="00536327">
      <w:pPr>
        <w:rPr>
          <w:rFonts w:eastAsia="SimSun"/>
          <w:lang w:eastAsia="zh-CN"/>
        </w:rPr>
      </w:pPr>
    </w:p>
    <w:p w14:paraId="2B909458" w14:textId="77777777" w:rsidR="00F44C3C" w:rsidRPr="00F44C3C" w:rsidRDefault="00F44C3C" w:rsidP="00D64682">
      <w:pPr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 xml:space="preserve">Proposal 1: Remove the Editor’s note related to: </w:t>
      </w:r>
    </w:p>
    <w:p w14:paraId="18934CA2" w14:textId="63371A61" w:rsidR="00D64682" w:rsidRPr="00F44C3C" w:rsidRDefault="00F44C3C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>the names of new introduced procedures and messages</w:t>
      </w:r>
    </w:p>
    <w:p w14:paraId="53FBD3E1" w14:textId="58F4B3B7" w:rsidR="00F44C3C" w:rsidRDefault="00F44C3C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lastRenderedPageBreak/>
        <w:t>the information requested using the Data Collection Reporting Initiation procedure and the reference to AI/ML</w:t>
      </w:r>
    </w:p>
    <w:p w14:paraId="014C0A1E" w14:textId="29EDD527" w:rsidR="00536327" w:rsidRPr="00F44C3C" w:rsidRDefault="0053632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>the information requested using the Data Collection Reporting procedure and the reference to AI/ML</w:t>
      </w:r>
    </w:p>
    <w:p w14:paraId="3E9F5350" w14:textId="77777777" w:rsidR="00536327" w:rsidRPr="00536327" w:rsidRDefault="00536327" w:rsidP="00536327">
      <w:pPr>
        <w:ind w:left="360"/>
        <w:rPr>
          <w:rFonts w:eastAsia="SimSun"/>
          <w:b/>
          <w:bCs/>
          <w:lang w:eastAsia="zh-CN"/>
        </w:rPr>
      </w:pPr>
    </w:p>
    <w:p w14:paraId="7F7009F0" w14:textId="484FB8AA" w:rsidR="00A60CE0" w:rsidRDefault="00A60CE0" w:rsidP="00D64682">
      <w:pPr>
        <w:rPr>
          <w:rFonts w:eastAsia="SimSun"/>
          <w:lang w:eastAsia="zh-CN"/>
        </w:rPr>
      </w:pPr>
    </w:p>
    <w:p w14:paraId="1391CA15" w14:textId="57C59740" w:rsidR="00F44C3C" w:rsidRPr="00036C94" w:rsidRDefault="00F44C3C" w:rsidP="00F44C3C">
      <w:pPr>
        <w:pStyle w:val="Heading1"/>
        <w:ind w:left="567" w:hanging="567"/>
        <w:rPr>
          <w:rFonts w:eastAsia="SimSun"/>
        </w:rPr>
      </w:pPr>
      <w:r>
        <w:rPr>
          <w:rFonts w:eastAsia="SimSun"/>
        </w:rPr>
        <w:t>Procedural text clean-up</w:t>
      </w:r>
    </w:p>
    <w:p w14:paraId="3DF5282A" w14:textId="77777777" w:rsidR="00C82FB3" w:rsidRDefault="00A60CE0" w:rsidP="00C62996">
      <w:pPr>
        <w:rPr>
          <w:rFonts w:eastAsia="SimSun"/>
        </w:rPr>
      </w:pPr>
      <w:r>
        <w:rPr>
          <w:rFonts w:eastAsia="SimSun"/>
        </w:rPr>
        <w:t>In the procedural text</w:t>
      </w:r>
      <w:r w:rsidR="00F44C3C">
        <w:rPr>
          <w:rFonts w:eastAsia="SimSun"/>
        </w:rPr>
        <w:t xml:space="preserve"> for the Data Collection Reporting Initiation procedure </w:t>
      </w:r>
      <w:r w:rsidR="00C82FB3">
        <w:rPr>
          <w:rFonts w:eastAsia="SimSun"/>
        </w:rPr>
        <w:t xml:space="preserve">there are a few </w:t>
      </w:r>
      <w:r w:rsidR="00F44C3C">
        <w:rPr>
          <w:rFonts w:eastAsia="SimSun"/>
        </w:rPr>
        <w:t xml:space="preserve">FFS still present </w:t>
      </w:r>
      <w:r w:rsidR="00C82FB3">
        <w:rPr>
          <w:rFonts w:eastAsia="SimSun"/>
        </w:rPr>
        <w:t>which can be solved.</w:t>
      </w:r>
    </w:p>
    <w:p w14:paraId="2FE02186" w14:textId="3C023E55" w:rsidR="007C612E" w:rsidRDefault="00C82FB3" w:rsidP="00C62996">
      <w:pPr>
        <w:rPr>
          <w:rFonts w:eastAsia="SimSun"/>
        </w:rPr>
      </w:pPr>
      <w:r>
        <w:rPr>
          <w:rFonts w:eastAsia="SimSun"/>
        </w:rPr>
        <w:t xml:space="preserve">A first FFS relates </w:t>
      </w:r>
      <w:r w:rsidR="00F44C3C">
        <w:rPr>
          <w:rFonts w:eastAsia="SimSun"/>
        </w:rPr>
        <w:t>to the actions of NG-RAN node2 upon receiving the DATA COLLECTION REQUEST, as shown below:</w:t>
      </w:r>
    </w:p>
    <w:p w14:paraId="76527F3D" w14:textId="77777777" w:rsidR="00F44C3C" w:rsidRPr="00C53737" w:rsidRDefault="00F44C3C" w:rsidP="00F44C3C">
      <w:pPr>
        <w:rPr>
          <w:ins w:id="3" w:author="Ericsson - Author" w:date="2023-10-24T10:04:00Z"/>
        </w:rPr>
      </w:pPr>
      <w:ins w:id="4" w:author="Ericsson - Author" w:date="2023-10-24T10:04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>
          <w:t xml:space="preserve">DATA COLLECTION </w:t>
        </w:r>
        <w:r w:rsidRPr="00C53737">
          <w:t>REQUEST message to NG-RAN node</w:t>
        </w:r>
        <w:r w:rsidRPr="00C53737">
          <w:rPr>
            <w:vertAlign w:val="subscript"/>
          </w:rPr>
          <w:t>2</w:t>
        </w:r>
        <w:r>
          <w:t xml:space="preserve"> to start information reporting or to stop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55E84CFB" w14:textId="77777777" w:rsidR="00F44C3C" w:rsidRPr="00C53737" w:rsidRDefault="00F44C3C" w:rsidP="00F44C3C">
      <w:pPr>
        <w:pStyle w:val="B10"/>
        <w:rPr>
          <w:ins w:id="5" w:author="Ericsson - Author" w:date="2023-10-24T10:04:00Z"/>
        </w:rPr>
      </w:pPr>
      <w:ins w:id="6" w:author="Ericsson - Author" w:date="2023-10-24T10:04:00Z">
        <w:r w:rsidRPr="00C53737">
          <w:t>-</w:t>
        </w:r>
        <w:r w:rsidRPr="00C53737">
          <w:tab/>
          <w:t>shall in</w:t>
        </w:r>
        <w:r>
          <w:t xml:space="preserve">itiate the requested information reporting </w:t>
        </w:r>
        <w:r w:rsidRPr="00C53737">
          <w:t xml:space="preserve">according to the parameters given in the request in case the </w:t>
        </w:r>
        <w:r w:rsidRPr="00C53737">
          <w:rPr>
            <w:i/>
          </w:rPr>
          <w:t>Registration Request</w:t>
        </w:r>
        <w:r w:rsidRPr="00C53737">
          <w:t xml:space="preserve"> IE </w:t>
        </w:r>
        <w:r>
          <w:t xml:space="preserve">is </w:t>
        </w:r>
        <w:r w:rsidRPr="00C53737">
          <w:t xml:space="preserve">set to </w:t>
        </w:r>
        <w:r>
          <w:t>“</w:t>
        </w:r>
        <w:r w:rsidRPr="00C53737">
          <w:t>start</w:t>
        </w:r>
        <w:r>
          <w:t>”</w:t>
        </w:r>
        <w:r w:rsidRPr="00C53737">
          <w:t>; or</w:t>
        </w:r>
      </w:ins>
    </w:p>
    <w:p w14:paraId="4BDE22E8" w14:textId="77777777" w:rsidR="00F44C3C" w:rsidRPr="00C53737" w:rsidRDefault="00F44C3C" w:rsidP="00F44C3C">
      <w:pPr>
        <w:pStyle w:val="B10"/>
        <w:rPr>
          <w:ins w:id="7" w:author="Ericsson - Author" w:date="2023-10-24T10:04:00Z"/>
        </w:rPr>
      </w:pPr>
      <w:ins w:id="8" w:author="Ericsson - Author" w:date="2023-10-24T10:04:00Z">
        <w:r w:rsidRPr="00C53737">
          <w:t>-</w:t>
        </w:r>
        <w:r w:rsidRPr="00C53737">
          <w:tab/>
          <w:t>s</w:t>
        </w:r>
        <w:r>
          <w:t xml:space="preserve">hall stop all measurements and predictions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</w:t>
        </w:r>
        <w:r>
          <w:t>“</w:t>
        </w:r>
        <w:r w:rsidRPr="00C53737">
          <w:t>stop</w:t>
        </w:r>
        <w:r>
          <w:t>”</w:t>
        </w:r>
        <w:r w:rsidRPr="00C53737">
          <w:t>; or</w:t>
        </w:r>
      </w:ins>
    </w:p>
    <w:p w14:paraId="23EE0370" w14:textId="77777777" w:rsidR="00F44C3C" w:rsidRDefault="00F44C3C" w:rsidP="00F44C3C">
      <w:pPr>
        <w:pStyle w:val="B10"/>
        <w:rPr>
          <w:ins w:id="9" w:author="Ericsson - Author" w:date="2023-10-24T10:04:00Z"/>
        </w:rPr>
      </w:pPr>
      <w:ins w:id="10" w:author="Ericsson - Author" w:date="2023-10-24T10:04:00Z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041D6258" w14:textId="3D1E2975" w:rsidR="00F44C3C" w:rsidRDefault="00F44C3C" w:rsidP="00C62996">
      <w:pPr>
        <w:rPr>
          <w:rFonts w:eastAsia="SimSun"/>
        </w:rPr>
      </w:pPr>
      <w:r>
        <w:rPr>
          <w:rFonts w:eastAsia="SimSun"/>
        </w:rPr>
        <w:t>The above FFS can be remove</w:t>
      </w:r>
      <w:r w:rsidR="00C82FB3">
        <w:rPr>
          <w:rFonts w:eastAsia="SimSun"/>
        </w:rPr>
        <w:t>d</w:t>
      </w:r>
      <w:r>
        <w:rPr>
          <w:rFonts w:eastAsia="SimSun"/>
        </w:rPr>
        <w:t xml:space="preserve">, given that there are only two codepoints agreed for the </w:t>
      </w:r>
      <w:r>
        <w:rPr>
          <w:rFonts w:eastAsia="SimSun"/>
          <w:i/>
          <w:iCs/>
        </w:rPr>
        <w:t>Registration Request</w:t>
      </w:r>
      <w:r>
        <w:rPr>
          <w:rFonts w:eastAsia="SimSun"/>
        </w:rPr>
        <w:t xml:space="preserve"> IE, i.e., “start” and “stop”.</w:t>
      </w:r>
    </w:p>
    <w:p w14:paraId="47B92727" w14:textId="3F92A683" w:rsidR="00F44C3C" w:rsidRDefault="00C82FB3" w:rsidP="00395EAD">
      <w:pPr>
        <w:rPr>
          <w:lang w:val="en-US" w:eastAsia="zh-CN"/>
        </w:rPr>
      </w:pPr>
      <w:r>
        <w:rPr>
          <w:rFonts w:eastAsia="SimSun"/>
        </w:rPr>
        <w:t xml:space="preserve">A second FFS relates to the name of a new IE which has been introduced, </w:t>
      </w:r>
      <w:r w:rsidR="00395EAD" w:rsidRPr="00C82FB3">
        <w:rPr>
          <w:i/>
          <w:iCs/>
        </w:rPr>
        <w:t xml:space="preserve">Additional </w:t>
      </w:r>
      <w:r w:rsidR="00395EAD" w:rsidRPr="00C82FB3">
        <w:rPr>
          <w:i/>
          <w:iCs/>
          <w:lang w:val="en-US" w:eastAsia="zh-CN"/>
        </w:rPr>
        <w:t xml:space="preserve">UE Trajectory Reporting Conditions </w:t>
      </w:r>
      <w:r w:rsidR="00395EAD" w:rsidRPr="00C82FB3">
        <w:rPr>
          <w:i/>
          <w:iCs/>
          <w:highlight w:val="yellow"/>
          <w:lang w:val="en-US" w:eastAsia="zh-CN"/>
        </w:rPr>
        <w:t>(FFS on the IE name)</w:t>
      </w:r>
      <w:r w:rsidR="00395EAD">
        <w:rPr>
          <w:i/>
          <w:iCs/>
          <w:lang w:val="en-US" w:eastAsia="zh-CN"/>
        </w:rPr>
        <w:t xml:space="preserve"> </w:t>
      </w:r>
      <w:r w:rsidR="00395EAD">
        <w:rPr>
          <w:lang w:val="en-US" w:eastAsia="zh-CN"/>
        </w:rPr>
        <w:t xml:space="preserve">and the sub-IEs within it. The description for the </w:t>
      </w:r>
      <w:r w:rsidR="00395EAD" w:rsidRPr="00C82FB3">
        <w:rPr>
          <w:i/>
          <w:iCs/>
        </w:rPr>
        <w:t xml:space="preserve">Additional </w:t>
      </w:r>
      <w:r w:rsidR="00395EAD" w:rsidRPr="00C82FB3">
        <w:rPr>
          <w:i/>
          <w:iCs/>
          <w:lang w:val="en-US" w:eastAsia="zh-CN"/>
        </w:rPr>
        <w:t xml:space="preserve">UE Trajectory Reporting Conditions </w:t>
      </w:r>
      <w:r w:rsidR="00395EAD" w:rsidRPr="00C82FB3">
        <w:rPr>
          <w:i/>
          <w:iCs/>
          <w:highlight w:val="yellow"/>
          <w:lang w:val="en-US" w:eastAsia="zh-CN"/>
        </w:rPr>
        <w:t>(FFS on the IE name)</w:t>
      </w:r>
      <w:r w:rsidR="00F44C3C">
        <w:rPr>
          <w:rFonts w:eastAsia="SimSun"/>
        </w:rPr>
        <w:t xml:space="preserve"> </w:t>
      </w:r>
      <w:r w:rsidR="00395EAD">
        <w:rPr>
          <w:rFonts w:eastAsia="SimSun"/>
        </w:rPr>
        <w:t xml:space="preserve">indicates that this IE contains </w:t>
      </w:r>
      <w:r w:rsidR="00F44C3C">
        <w:rPr>
          <w:rFonts w:eastAsia="SimSun"/>
        </w:rPr>
        <w:t xml:space="preserve">“additional conditions for triggering the target node to report UE Trajectory after successful handover”. </w:t>
      </w:r>
      <w:r w:rsidR="00395EAD">
        <w:rPr>
          <w:rFonts w:eastAsia="SimSun"/>
        </w:rPr>
        <w:t>The purpose of the IE is already aligned with t</w:t>
      </w:r>
      <w:r w:rsidR="00F44C3C">
        <w:rPr>
          <w:rFonts w:eastAsia="SimSun"/>
        </w:rPr>
        <w:t>he current name</w:t>
      </w:r>
      <w:r w:rsidR="00395EAD">
        <w:rPr>
          <w:rFonts w:eastAsia="SimSun"/>
        </w:rPr>
        <w:t xml:space="preserve"> (without the FFS), and</w:t>
      </w:r>
      <w:r w:rsidR="00F44C3C">
        <w:rPr>
          <w:lang w:val="en-US" w:eastAsia="zh-CN"/>
        </w:rPr>
        <w:t xml:space="preserve"> </w:t>
      </w:r>
      <w:r w:rsidR="00395EAD">
        <w:rPr>
          <w:lang w:val="en-US" w:eastAsia="zh-CN"/>
        </w:rPr>
        <w:t>the FFS part can just be removed</w:t>
      </w:r>
      <w:r w:rsidR="00EA7D6D">
        <w:rPr>
          <w:lang w:val="en-US" w:eastAsia="zh-CN"/>
        </w:rPr>
        <w:t>.</w:t>
      </w:r>
    </w:p>
    <w:p w14:paraId="5970C8BF" w14:textId="77777777" w:rsidR="00D01BB0" w:rsidRDefault="00395EAD" w:rsidP="00C62996">
      <w:pPr>
        <w:rPr>
          <w:lang w:val="en-US" w:eastAsia="zh-CN"/>
        </w:rPr>
      </w:pPr>
      <w:r>
        <w:rPr>
          <w:lang w:val="en-US" w:eastAsia="zh-CN"/>
        </w:rPr>
        <w:t xml:space="preserve">Regarding the </w:t>
      </w:r>
      <w:r w:rsidR="00EA7D6D">
        <w:rPr>
          <w:lang w:val="en-US" w:eastAsia="zh-CN"/>
        </w:rPr>
        <w:t>two sub-IEs</w:t>
      </w:r>
      <w:r>
        <w:rPr>
          <w:lang w:val="en-US" w:eastAsia="zh-CN"/>
        </w:rPr>
        <w:t xml:space="preserve"> within the </w:t>
      </w:r>
      <w:r w:rsidRPr="00C82FB3">
        <w:rPr>
          <w:i/>
          <w:iCs/>
        </w:rPr>
        <w:t xml:space="preserve">Additional </w:t>
      </w:r>
      <w:r w:rsidRPr="00C82FB3">
        <w:rPr>
          <w:i/>
          <w:iCs/>
          <w:lang w:val="en-US" w:eastAsia="zh-CN"/>
        </w:rPr>
        <w:t>UE Trajectory Reporting Conditions</w:t>
      </w:r>
      <w:r w:rsidR="00EA7D6D">
        <w:rPr>
          <w:lang w:val="en-US" w:eastAsia="zh-CN"/>
        </w:rPr>
        <w:t xml:space="preserve"> whose name</w:t>
      </w:r>
      <w:r>
        <w:rPr>
          <w:lang w:val="en-US" w:eastAsia="zh-CN"/>
        </w:rPr>
        <w:t>s</w:t>
      </w:r>
      <w:r w:rsidR="00EA7D6D">
        <w:rPr>
          <w:lang w:val="en-US" w:eastAsia="zh-CN"/>
        </w:rPr>
        <w:t xml:space="preserve"> still contain an FFS</w:t>
      </w:r>
      <w:r>
        <w:rPr>
          <w:lang w:val="en-US" w:eastAsia="zh-CN"/>
        </w:rPr>
        <w:t>, we also think the FFS can be removed</w:t>
      </w:r>
      <w:r w:rsidR="00EA7D6D">
        <w:rPr>
          <w:lang w:val="en-US" w:eastAsia="zh-CN"/>
        </w:rPr>
        <w:t xml:space="preserve">. </w:t>
      </w:r>
      <w:r>
        <w:rPr>
          <w:lang w:val="en-US" w:eastAsia="zh-CN"/>
        </w:rPr>
        <w:t xml:space="preserve">This is because the current names (without FFS) </w:t>
      </w:r>
      <w:r w:rsidR="00EA7D6D">
        <w:rPr>
          <w:lang w:val="en-US" w:eastAsia="zh-CN"/>
        </w:rPr>
        <w:t xml:space="preserve">– </w:t>
      </w:r>
      <w:r w:rsidR="00EA7D6D" w:rsidRPr="00C82FB3">
        <w:rPr>
          <w:i/>
          <w:iCs/>
          <w:lang w:val="en-US" w:eastAsia="zh-CN"/>
        </w:rPr>
        <w:t>Report Time Duration</w:t>
      </w:r>
      <w:r w:rsidR="00C82FB3"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 xml:space="preserve"> and</w:t>
      </w:r>
      <w:r w:rsidR="00EA7D6D">
        <w:rPr>
          <w:lang w:val="en-US" w:eastAsia="zh-CN"/>
        </w:rPr>
        <w:t xml:space="preserve"> </w:t>
      </w:r>
      <w:r w:rsidR="00EA7D6D" w:rsidRPr="00395EAD">
        <w:rPr>
          <w:i/>
          <w:iCs/>
          <w:lang w:val="en-US" w:eastAsia="zh-CN"/>
        </w:rPr>
        <w:t>Number of handover</w:t>
      </w:r>
      <w:r w:rsidR="00EA7D6D">
        <w:rPr>
          <w:lang w:val="en-US" w:eastAsia="zh-CN"/>
        </w:rPr>
        <w:t xml:space="preserve"> </w:t>
      </w:r>
      <w:r>
        <w:rPr>
          <w:lang w:val="en-US" w:eastAsia="zh-CN"/>
        </w:rPr>
        <w:t>–</w:t>
      </w:r>
      <w:r w:rsidR="00EA7D6D">
        <w:rPr>
          <w:lang w:val="en-US" w:eastAsia="zh-CN"/>
        </w:rPr>
        <w:t xml:space="preserve"> </w:t>
      </w:r>
      <w:r>
        <w:rPr>
          <w:lang w:val="en-US" w:eastAsia="zh-CN"/>
        </w:rPr>
        <w:t xml:space="preserve">is coherent with their </w:t>
      </w:r>
      <w:r w:rsidR="00EA7D6D">
        <w:rPr>
          <w:lang w:val="en-US" w:eastAsia="zh-CN"/>
        </w:rPr>
        <w:t>respective semantic description</w:t>
      </w:r>
      <w:r>
        <w:rPr>
          <w:lang w:val="en-US" w:eastAsia="zh-CN"/>
        </w:rPr>
        <w:t>. In addition, capital letters in IE names should be used to</w:t>
      </w:r>
      <w:r w:rsidR="00C82FB3">
        <w:rPr>
          <w:lang w:val="en-US" w:eastAsia="zh-CN"/>
        </w:rPr>
        <w:t xml:space="preserve"> follow</w:t>
      </w:r>
      <w:r w:rsidR="00EA7D6D">
        <w:rPr>
          <w:lang w:val="en-US" w:eastAsia="zh-CN"/>
        </w:rPr>
        <w:t xml:space="preserve"> </w:t>
      </w:r>
      <w:r w:rsidR="00C82FB3">
        <w:rPr>
          <w:lang w:val="en-US" w:eastAsia="zh-CN"/>
        </w:rPr>
        <w:t>RAN3 conventions</w:t>
      </w:r>
      <w:r w:rsidR="00EA7D6D">
        <w:rPr>
          <w:lang w:val="en-US" w:eastAsia="zh-CN"/>
        </w:rPr>
        <w:t xml:space="preserve">. </w:t>
      </w:r>
    </w:p>
    <w:p w14:paraId="144ADAE6" w14:textId="239A6F86" w:rsidR="00D01BB0" w:rsidRPr="002E48B1" w:rsidRDefault="00C604A0" w:rsidP="00C62996">
      <w:pPr>
        <w:rPr>
          <w:lang w:val="en-US" w:eastAsia="zh-CN"/>
        </w:rPr>
      </w:pPr>
      <w:r>
        <w:rPr>
          <w:lang w:val="en-US" w:eastAsia="zh-CN"/>
        </w:rPr>
        <w:t xml:space="preserve">We also note that the value range for the </w:t>
      </w:r>
      <w:r w:rsidRPr="00C82FB3">
        <w:rPr>
          <w:i/>
          <w:iCs/>
          <w:lang w:val="en-US" w:eastAsia="zh-CN"/>
        </w:rPr>
        <w:t>Report Time Duration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  <w:r w:rsidR="002E48B1">
        <w:rPr>
          <w:lang w:val="en-US" w:eastAsia="zh-CN"/>
        </w:rPr>
        <w:t xml:space="preserve">IE </w:t>
      </w:r>
      <w:r>
        <w:rPr>
          <w:lang w:val="en-US" w:eastAsia="zh-CN"/>
        </w:rPr>
        <w:t xml:space="preserve">and </w:t>
      </w:r>
      <w:r w:rsidRPr="00395EAD">
        <w:rPr>
          <w:i/>
          <w:iCs/>
          <w:lang w:val="en-US" w:eastAsia="zh-CN"/>
        </w:rPr>
        <w:t>Number of handover</w:t>
      </w:r>
      <w:r w:rsidR="002E48B1">
        <w:rPr>
          <w:i/>
          <w:iCs/>
          <w:lang w:val="en-US" w:eastAsia="zh-CN"/>
        </w:rPr>
        <w:t xml:space="preserve"> </w:t>
      </w:r>
      <w:r w:rsidR="002E48B1">
        <w:rPr>
          <w:lang w:val="en-US" w:eastAsia="zh-CN"/>
        </w:rPr>
        <w:t xml:space="preserve">IE is FFS. We </w:t>
      </w:r>
      <w:r w:rsidR="004F726C">
        <w:rPr>
          <w:lang w:val="en-US" w:eastAsia="zh-CN"/>
        </w:rPr>
        <w:t xml:space="preserve">believe that these </w:t>
      </w:r>
      <w:r w:rsidR="00D82717">
        <w:rPr>
          <w:lang w:val="en-US" w:eastAsia="zh-CN"/>
        </w:rPr>
        <w:t xml:space="preserve">third and fourth </w:t>
      </w:r>
      <w:r w:rsidR="004F726C">
        <w:rPr>
          <w:lang w:val="en-US" w:eastAsia="zh-CN"/>
        </w:rPr>
        <w:t>FFSs can be removed too as the value range fo</w:t>
      </w:r>
      <w:r w:rsidR="00DC5108">
        <w:rPr>
          <w:lang w:val="en-US" w:eastAsia="zh-CN"/>
        </w:rPr>
        <w:t>r</w:t>
      </w:r>
      <w:r w:rsidR="004F726C">
        <w:rPr>
          <w:lang w:val="en-US" w:eastAsia="zh-CN"/>
        </w:rPr>
        <w:t xml:space="preserve"> these IEs are reasonable</w:t>
      </w:r>
      <w:r w:rsidR="00DC5108">
        <w:rPr>
          <w:lang w:val="en-US" w:eastAsia="zh-CN"/>
        </w:rPr>
        <w:t>.</w:t>
      </w:r>
      <w:r w:rsidR="004F726C">
        <w:rPr>
          <w:lang w:val="en-US" w:eastAsia="zh-CN"/>
        </w:rPr>
        <w:t xml:space="preserve"> </w:t>
      </w:r>
      <w:r w:rsidR="002E48B1">
        <w:rPr>
          <w:lang w:val="en-US" w:eastAsia="zh-CN"/>
        </w:rPr>
        <w:t xml:space="preserve"> </w:t>
      </w:r>
    </w:p>
    <w:p w14:paraId="64B4BBC4" w14:textId="0D3CF3CE" w:rsidR="00F44C3C" w:rsidRDefault="00F44C3C" w:rsidP="00C62996">
      <w:pPr>
        <w:rPr>
          <w:rFonts w:eastAsia="SimSun"/>
        </w:rPr>
      </w:pPr>
    </w:p>
    <w:p w14:paraId="7661EAC4" w14:textId="2840A0E3" w:rsidR="00C82FB3" w:rsidRDefault="00395EAD" w:rsidP="00C62996">
      <w:pPr>
        <w:rPr>
          <w:rFonts w:eastAsia="SimSun"/>
        </w:rPr>
      </w:pPr>
      <w:r>
        <w:rPr>
          <w:rFonts w:eastAsia="SimSun"/>
        </w:rPr>
        <w:t xml:space="preserve">A </w:t>
      </w:r>
      <w:r w:rsidR="00D82717">
        <w:rPr>
          <w:rFonts w:eastAsia="SimSun"/>
        </w:rPr>
        <w:t xml:space="preserve">fifth </w:t>
      </w:r>
      <w:r>
        <w:rPr>
          <w:rFonts w:eastAsia="SimSun"/>
        </w:rPr>
        <w:t xml:space="preserve">FFS is present in the name of </w:t>
      </w:r>
      <w:r w:rsidRPr="00395EAD">
        <w:rPr>
          <w:rFonts w:eastAsia="SimSun"/>
          <w:i/>
          <w:iCs/>
        </w:rPr>
        <w:t>UE Performance Configuration (FFS on the name)</w:t>
      </w:r>
      <w:r>
        <w:rPr>
          <w:rFonts w:eastAsia="SimSun"/>
        </w:rPr>
        <w:t xml:space="preserve"> IE. Also this FFS can be removed, since the description of the IE clearly indicates that it contains the configuration of UE performance measurements collection.</w:t>
      </w:r>
    </w:p>
    <w:p w14:paraId="16DE9D4A" w14:textId="2BD29438" w:rsidR="00C82FB3" w:rsidRDefault="00C82FB3" w:rsidP="00C62996">
      <w:pPr>
        <w:rPr>
          <w:rFonts w:eastAsia="SimSun"/>
        </w:rPr>
      </w:pPr>
    </w:p>
    <w:p w14:paraId="488CFFDC" w14:textId="69C31FC4" w:rsidR="00395EAD" w:rsidRDefault="00395EAD" w:rsidP="00C62996">
      <w:pPr>
        <w:rPr>
          <w:rFonts w:eastAsia="SimSun"/>
        </w:rPr>
      </w:pPr>
      <w:r>
        <w:rPr>
          <w:rFonts w:eastAsia="SimSun"/>
        </w:rPr>
        <w:t xml:space="preserve">A </w:t>
      </w:r>
      <w:r w:rsidR="00353A1A">
        <w:rPr>
          <w:rFonts w:eastAsia="SimSun"/>
        </w:rPr>
        <w:t xml:space="preserve">sixth </w:t>
      </w:r>
      <w:r>
        <w:rPr>
          <w:rFonts w:eastAsia="SimSun"/>
        </w:rPr>
        <w:t xml:space="preserve">FFS refers to the </w:t>
      </w:r>
      <w:r w:rsidRPr="00395EAD">
        <w:rPr>
          <w:rFonts w:eastAsia="SimSun"/>
        </w:rPr>
        <w:t>details of Predicted Radio Resource Status IE</w:t>
      </w:r>
      <w:r>
        <w:rPr>
          <w:rFonts w:eastAsia="SimSun"/>
        </w:rPr>
        <w:t>, as shown below:</w:t>
      </w:r>
    </w:p>
    <w:p w14:paraId="2255562A" w14:textId="77777777" w:rsidR="00395EAD" w:rsidRPr="008B6AE2" w:rsidRDefault="00395EAD" w:rsidP="00395EAD">
      <w:pPr>
        <w:pStyle w:val="B10"/>
        <w:rPr>
          <w:ins w:id="11" w:author="Ericsson - Author" w:date="2023-10-24T10:04:00Z"/>
          <w:iCs/>
        </w:rPr>
      </w:pPr>
      <w:ins w:id="12" w:author="Ericsson - Author" w:date="2023-10-24T10:0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 w:rsidRPr="002010CE">
          <w:rPr>
            <w:i/>
          </w:rPr>
          <w:t xml:space="preserve">Predicted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“Predicted Radio Resource Status” of the </w:t>
        </w:r>
        <w:r>
          <w:rPr>
            <w:i/>
          </w:rPr>
          <w:t xml:space="preserve">Report Characteristics </w:t>
        </w:r>
        <w:r>
          <w:t xml:space="preserve">IE included in the DATA COLLECTION REQUEST message is set to “1”. </w:t>
        </w:r>
        <w:r w:rsidRPr="00D55063">
          <w:rPr>
            <w:highlight w:val="yellow"/>
          </w:rPr>
          <w:t xml:space="preserve">FFS on the details of </w:t>
        </w:r>
        <w:r w:rsidRPr="00D55063">
          <w:rPr>
            <w:i/>
            <w:highlight w:val="yellow"/>
          </w:rPr>
          <w:t xml:space="preserve">Predicted </w:t>
        </w:r>
        <w:r w:rsidRPr="00D55063">
          <w:rPr>
            <w:i/>
            <w:iCs/>
            <w:highlight w:val="yellow"/>
          </w:rPr>
          <w:t>Radio</w:t>
        </w:r>
        <w:r w:rsidRPr="00D55063">
          <w:rPr>
            <w:highlight w:val="yellow"/>
          </w:rPr>
          <w:t xml:space="preserve"> </w:t>
        </w:r>
        <w:r w:rsidRPr="00D55063">
          <w:rPr>
            <w:i/>
            <w:iCs/>
            <w:highlight w:val="yellow"/>
          </w:rPr>
          <w:t>Resource Status</w:t>
        </w:r>
        <w:r w:rsidRPr="00D55063">
          <w:rPr>
            <w:highlight w:val="yellow"/>
          </w:rPr>
          <w:t xml:space="preserve"> IE</w:t>
        </w:r>
        <w:r>
          <w:t>.</w:t>
        </w:r>
      </w:ins>
    </w:p>
    <w:p w14:paraId="34951C01" w14:textId="3CCD4268" w:rsidR="0076185E" w:rsidRDefault="0076185E" w:rsidP="00981123">
      <w:r>
        <w:t>The</w:t>
      </w:r>
      <w:r w:rsidR="00AB196A">
        <w:t xml:space="preserve"> </w:t>
      </w:r>
      <w:r w:rsidR="00AB196A" w:rsidRPr="00AB196A">
        <w:rPr>
          <w:i/>
          <w:iCs/>
          <w:rPrChange w:id="13" w:author="Ericsson User" w:date="2023-10-30T18:45:00Z">
            <w:rPr/>
          </w:rPrChange>
        </w:rPr>
        <w:t>P</w:t>
      </w:r>
      <w:r w:rsidR="00AB196A">
        <w:rPr>
          <w:i/>
          <w:iCs/>
        </w:rPr>
        <w:t>r</w:t>
      </w:r>
      <w:r w:rsidR="00AB196A" w:rsidRPr="00AB196A">
        <w:rPr>
          <w:i/>
          <w:iCs/>
          <w:rPrChange w:id="14" w:author="Ericsson User" w:date="2023-10-30T18:45:00Z">
            <w:rPr/>
          </w:rPrChange>
        </w:rPr>
        <w:t>edicted Radio Resource Status</w:t>
      </w:r>
      <w:r w:rsidR="00AB196A">
        <w:t xml:space="preserve"> IE </w:t>
      </w:r>
      <w:r w:rsidR="003969AB">
        <w:t>is encoded by means of the</w:t>
      </w:r>
      <w:r>
        <w:t xml:space="preserve"> </w:t>
      </w:r>
      <w:r w:rsidRPr="00FE1165">
        <w:rPr>
          <w:i/>
          <w:iCs/>
        </w:rPr>
        <w:t>Radio Resource Status</w:t>
      </w:r>
      <w:r w:rsidRPr="00FE1165">
        <w:t xml:space="preserve"> IE</w:t>
      </w:r>
      <w:r w:rsidR="003969AB">
        <w:t>. This legacy IE</w:t>
      </w:r>
      <w:r w:rsidRPr="00FE1165">
        <w:t xml:space="preserve"> indicates</w:t>
      </w:r>
      <w:r>
        <w:t xml:space="preserve"> </w:t>
      </w:r>
      <w:r w:rsidRPr="00FE1165">
        <w:t>the usage of the PRBs per cell for MIMO, per SSB area, and per slice</w:t>
      </w:r>
      <w:r>
        <w:t xml:space="preserve">. </w:t>
      </w:r>
      <w:r w:rsidR="00566175">
        <w:t xml:space="preserve">Per MIMO and per slice </w:t>
      </w:r>
      <w:r w:rsidR="00E205D1">
        <w:t>PRB utilisation have not been discussed in the Load Balancing use case and are not needed to support the use case.</w:t>
      </w:r>
      <w:r w:rsidR="00566175">
        <w:t xml:space="preserve"> </w:t>
      </w:r>
      <w:r w:rsidR="00865A66">
        <w:t>Hence, w</w:t>
      </w:r>
      <w:r>
        <w:t>e believe that th</w:t>
      </w:r>
      <w:r w:rsidR="00865A66">
        <w:t>e full level of details provided by</w:t>
      </w:r>
      <w:r w:rsidR="00C453D2">
        <w:t xml:space="preserve"> the </w:t>
      </w:r>
      <w:r w:rsidR="00C453D2" w:rsidRPr="00C453D2">
        <w:rPr>
          <w:i/>
          <w:iCs/>
          <w:rPrChange w:id="15" w:author="Ericsson User" w:date="2023-10-30T18:48:00Z">
            <w:rPr/>
          </w:rPrChange>
        </w:rPr>
        <w:t>Radio Resou</w:t>
      </w:r>
      <w:r w:rsidR="00C453D2">
        <w:rPr>
          <w:i/>
          <w:iCs/>
        </w:rPr>
        <w:t>rce</w:t>
      </w:r>
      <w:r w:rsidR="00C453D2" w:rsidRPr="00C453D2">
        <w:rPr>
          <w:i/>
          <w:iCs/>
          <w:rPrChange w:id="16" w:author="Ericsson User" w:date="2023-10-30T18:48:00Z">
            <w:rPr/>
          </w:rPrChange>
        </w:rPr>
        <w:t xml:space="preserve"> Status</w:t>
      </w:r>
      <w:r w:rsidR="00C453D2">
        <w:t xml:space="preserve"> IE</w:t>
      </w:r>
      <w:r>
        <w:t xml:space="preserve"> is not needed</w:t>
      </w:r>
      <w:r w:rsidR="00620BD7">
        <w:t xml:space="preserve"> a</w:t>
      </w:r>
      <w:r>
        <w:t xml:space="preserve">nd a simpler </w:t>
      </w:r>
      <w:r w:rsidR="00620BD7">
        <w:t xml:space="preserve">format </w:t>
      </w:r>
      <w:r>
        <w:t>should be used instead.</w:t>
      </w:r>
      <w:r w:rsidRPr="007D50F7">
        <w:t xml:space="preserve"> </w:t>
      </w:r>
    </w:p>
    <w:p w14:paraId="576026A8" w14:textId="7DA4876B" w:rsidR="0076185E" w:rsidRDefault="0076185E" w:rsidP="00981123">
      <w:r w:rsidRPr="007D50F7">
        <w:lastRenderedPageBreak/>
        <w:t xml:space="preserve">The simplest approach would be to </w:t>
      </w:r>
      <w:r w:rsidR="00620BD7">
        <w:t>clarify that</w:t>
      </w:r>
      <w:r w:rsidRPr="007D50F7">
        <w:t xml:space="preserve"> </w:t>
      </w:r>
      <w:r>
        <w:t xml:space="preserve">the </w:t>
      </w:r>
      <w:r w:rsidRPr="00E10812">
        <w:rPr>
          <w:i/>
          <w:iCs/>
        </w:rPr>
        <w:t>Predicted Radio Resource Status</w:t>
      </w:r>
      <w:r>
        <w:t xml:space="preserve"> IE </w:t>
      </w:r>
      <w:r w:rsidR="008D24FF">
        <w:t xml:space="preserve">represents </w:t>
      </w:r>
      <w:r>
        <w:t xml:space="preserve">a part of the </w:t>
      </w:r>
      <w:r w:rsidRPr="00E10812">
        <w:rPr>
          <w:i/>
          <w:iCs/>
        </w:rPr>
        <w:t>Radio Resource Status</w:t>
      </w:r>
      <w:r>
        <w:t xml:space="preserve"> IE that relates to </w:t>
      </w:r>
      <w:r w:rsidRPr="007D50F7">
        <w:t xml:space="preserve">the SSB areas. The </w:t>
      </w:r>
      <w:r w:rsidRPr="00E10812">
        <w:rPr>
          <w:i/>
          <w:iCs/>
        </w:rPr>
        <w:t>Predicted Radio Resource Status</w:t>
      </w:r>
      <w:r>
        <w:t xml:space="preserve"> IE</w:t>
      </w:r>
      <w:r w:rsidRPr="007D50F7">
        <w:t xml:space="preserve"> could be </w:t>
      </w:r>
      <w:r>
        <w:t>limited</w:t>
      </w:r>
      <w:r w:rsidRPr="007D50F7">
        <w:t xml:space="preserve"> to</w:t>
      </w:r>
      <w:r>
        <w:t xml:space="preserve"> the</w:t>
      </w:r>
      <w:r w:rsidRPr="007D50F7">
        <w:t xml:space="preserve"> SSB Area Total PRB usage, which would be applicable to both transmission directions</w:t>
      </w:r>
      <w:r>
        <w:t xml:space="preserve"> (UL and DL). We believe this is a good level of granularity and detail when it comes to predictions.</w:t>
      </w:r>
    </w:p>
    <w:p w14:paraId="057A132A" w14:textId="4169654D" w:rsidR="00BC0B63" w:rsidRDefault="00BC0B63" w:rsidP="00981123">
      <w:r>
        <w:t>With this approach, the FFS in question could be resolved as follows:</w:t>
      </w:r>
    </w:p>
    <w:p w14:paraId="3CADD782" w14:textId="135CC3AE" w:rsidR="007A78FC" w:rsidRDefault="002E1DF4" w:rsidP="0076185E">
      <w:ins w:id="17" w:author="Ericsson - Author" w:date="2023-10-24T10:04:00Z">
        <w:r>
          <w:t>T</w:t>
        </w:r>
        <w:r w:rsidR="007A78FC">
          <w:t>he</w:t>
        </w:r>
      </w:ins>
      <w:ins w:id="18" w:author="Ericsson User" w:date="2023-10-30T18:54:00Z">
        <w:r>
          <w:t xml:space="preserve"> </w:t>
        </w:r>
        <w:r w:rsidRPr="00324F4C">
          <w:rPr>
            <w:i/>
            <w:iCs/>
            <w:rPrChange w:id="19" w:author="Ericsson User" w:date="2023-10-30T18:54:00Z">
              <w:rPr/>
            </w:rPrChange>
          </w:rPr>
          <w:t>SSB Area Radio Resource Status List</w:t>
        </w:r>
        <w:r>
          <w:t xml:space="preserve"> IE</w:t>
        </w:r>
      </w:ins>
      <w:ins w:id="20" w:author="Ericsson User" w:date="2023-10-30T19:15:00Z">
        <w:r w:rsidR="00EE1D94">
          <w:t xml:space="preserve">, excluding the </w:t>
        </w:r>
        <w:r w:rsidR="00563049" w:rsidRPr="00563049">
          <w:rPr>
            <w:rFonts w:cs="Arial"/>
            <w:bCs/>
            <w:i/>
            <w:szCs w:val="18"/>
            <w:lang w:eastAsia="ja-JP"/>
            <w:rPrChange w:id="21" w:author="Ericsson User" w:date="2023-10-30T19:15:00Z">
              <w:rPr>
                <w:rFonts w:cs="Arial"/>
                <w:bCs/>
                <w:iCs/>
                <w:szCs w:val="18"/>
                <w:lang w:eastAsia="ja-JP"/>
              </w:rPr>
            </w:rPrChange>
          </w:rPr>
          <w:t>DL scheduling PDCCH CCE usage</w:t>
        </w:r>
        <w:r w:rsidR="00563049">
          <w:rPr>
            <w:rFonts w:cs="Arial"/>
            <w:bCs/>
            <w:iCs/>
            <w:szCs w:val="18"/>
            <w:lang w:eastAsia="ja-JP"/>
          </w:rPr>
          <w:t xml:space="preserve"> IE and </w:t>
        </w:r>
        <w:r w:rsidR="00563049">
          <w:rPr>
            <w:rFonts w:cs="Arial"/>
            <w:bCs/>
            <w:i/>
            <w:szCs w:val="18"/>
            <w:lang w:eastAsia="ja-JP"/>
          </w:rPr>
          <w:t>U</w:t>
        </w:r>
        <w:r w:rsidR="00563049" w:rsidRPr="00563049">
          <w:rPr>
            <w:rFonts w:cs="Arial"/>
            <w:bCs/>
            <w:i/>
            <w:szCs w:val="18"/>
            <w:lang w:eastAsia="ja-JP"/>
            <w:rPrChange w:id="22" w:author="Ericsson User" w:date="2023-10-30T19:15:00Z">
              <w:rPr>
                <w:rFonts w:cs="Arial"/>
                <w:bCs/>
                <w:iCs/>
                <w:szCs w:val="18"/>
                <w:lang w:eastAsia="ja-JP"/>
              </w:rPr>
            </w:rPrChange>
          </w:rPr>
          <w:t>L scheduling PDCCH CCE usage</w:t>
        </w:r>
        <w:r w:rsidR="00563049">
          <w:rPr>
            <w:rFonts w:cs="Arial"/>
            <w:bCs/>
            <w:iCs/>
            <w:szCs w:val="18"/>
            <w:lang w:eastAsia="ja-JP"/>
          </w:rPr>
          <w:t xml:space="preserve"> IE,</w:t>
        </w:r>
      </w:ins>
      <w:ins w:id="23" w:author="Ericsson User" w:date="2023-10-30T18:54:00Z">
        <w:r w:rsidR="00324F4C">
          <w:t xml:space="preserve"> included in the</w:t>
        </w:r>
      </w:ins>
      <w:ins w:id="24" w:author="Ericsson - Author" w:date="2023-10-24T10:04:00Z">
        <w:r w:rsidR="007A78FC">
          <w:t xml:space="preserve"> </w:t>
        </w:r>
        <w:r w:rsidR="007A78FC" w:rsidRPr="002010CE">
          <w:rPr>
            <w:i/>
          </w:rPr>
          <w:t xml:space="preserve">Predicted </w:t>
        </w:r>
        <w:r w:rsidR="007A78FC">
          <w:rPr>
            <w:i/>
            <w:iCs/>
          </w:rPr>
          <w:t>Radio</w:t>
        </w:r>
        <w:r w:rsidR="007A78FC">
          <w:t xml:space="preserve"> </w:t>
        </w:r>
        <w:r w:rsidR="007A78FC">
          <w:rPr>
            <w:i/>
            <w:iCs/>
          </w:rPr>
          <w:t>Resource Status</w:t>
        </w:r>
        <w:r w:rsidR="007A78FC">
          <w:t xml:space="preserve"> IE, if the first bit, “Predicted Radio Resource Status” of the </w:t>
        </w:r>
        <w:r w:rsidR="007A78FC">
          <w:rPr>
            <w:i/>
          </w:rPr>
          <w:t xml:space="preserve">Report Characteristics </w:t>
        </w:r>
        <w:r w:rsidR="007A78FC">
          <w:t xml:space="preserve">IE included in the DATA COLLECTION REQUEST message is set to “1”. </w:t>
        </w:r>
        <w:del w:id="25" w:author="Ericsson User" w:date="2023-10-30T18:51:00Z">
          <w:r w:rsidR="007A78FC" w:rsidRPr="00D55063" w:rsidDel="007A78FC">
            <w:rPr>
              <w:highlight w:val="yellow"/>
            </w:rPr>
            <w:delText xml:space="preserve">FFS on the details of </w:delText>
          </w:r>
          <w:r w:rsidR="007A78FC" w:rsidRPr="00D55063" w:rsidDel="007A78FC">
            <w:rPr>
              <w:i/>
              <w:highlight w:val="yellow"/>
            </w:rPr>
            <w:delText xml:space="preserve">Predicted </w:delText>
          </w:r>
          <w:r w:rsidR="007A78FC" w:rsidRPr="00D55063" w:rsidDel="007A78FC">
            <w:rPr>
              <w:i/>
              <w:iCs/>
              <w:highlight w:val="yellow"/>
            </w:rPr>
            <w:delText>Radio</w:delText>
          </w:r>
          <w:r w:rsidR="007A78FC" w:rsidRPr="00D55063" w:rsidDel="007A78FC">
            <w:rPr>
              <w:highlight w:val="yellow"/>
            </w:rPr>
            <w:delText xml:space="preserve"> </w:delText>
          </w:r>
          <w:r w:rsidR="007A78FC" w:rsidRPr="00D55063" w:rsidDel="007A78FC">
            <w:rPr>
              <w:i/>
              <w:iCs/>
              <w:highlight w:val="yellow"/>
            </w:rPr>
            <w:delText>Resource Status</w:delText>
          </w:r>
          <w:r w:rsidR="007A78FC" w:rsidRPr="00D55063" w:rsidDel="007A78FC">
            <w:rPr>
              <w:highlight w:val="yellow"/>
            </w:rPr>
            <w:delText xml:space="preserve"> IE</w:delText>
          </w:r>
          <w:r w:rsidR="007A78FC" w:rsidDel="007A78FC">
            <w:delText>.</w:delText>
          </w:r>
        </w:del>
      </w:ins>
      <w:ins w:id="26" w:author="Ericsson User" w:date="2023-10-30T18:52:00Z">
        <w:r w:rsidR="00516A29">
          <w:t xml:space="preserve"> </w:t>
        </w:r>
      </w:ins>
    </w:p>
    <w:p w14:paraId="644A9D06" w14:textId="08995C72" w:rsidR="007A78FC" w:rsidRDefault="00FB1A79" w:rsidP="0076185E">
      <w:r>
        <w:t xml:space="preserve">Further, the semantic description of the </w:t>
      </w:r>
      <w:r w:rsidRPr="002010CE"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="00E4420D">
        <w:t xml:space="preserve">contained in the DATA COLLECTION UPDATE message </w:t>
      </w:r>
      <w:r>
        <w:t>can be modified as follows:</w:t>
      </w:r>
    </w:p>
    <w:p w14:paraId="79B7BFB9" w14:textId="77777777" w:rsidR="00130105" w:rsidRDefault="00130105" w:rsidP="0076185E"/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30105" w:rsidRPr="00DB4D57" w14:paraId="3AEF3D45" w14:textId="77777777" w:rsidTr="0098112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89F" w14:textId="77777777" w:rsidR="00130105" w:rsidRPr="00032767" w:rsidRDefault="00130105" w:rsidP="00981123">
            <w:pPr>
              <w:pStyle w:val="TAL"/>
              <w:ind w:left="227"/>
              <w:rPr>
                <w:lang w:eastAsia="ja-JP"/>
              </w:rPr>
            </w:pPr>
            <w:ins w:id="27" w:author="Author" w:date="2023-09-18T15:3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5A70" w14:textId="77777777" w:rsidR="00130105" w:rsidRPr="00032767" w:rsidRDefault="00130105" w:rsidP="00981123">
            <w:pPr>
              <w:pStyle w:val="TAL"/>
              <w:rPr>
                <w:lang w:eastAsia="ja-JP"/>
              </w:rPr>
            </w:pPr>
            <w:ins w:id="28" w:author="Author" w:date="2023-09-18T15:3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49E3" w14:textId="77777777" w:rsidR="00130105" w:rsidRPr="00032767" w:rsidRDefault="00130105" w:rsidP="009811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6315" w14:textId="77777777" w:rsidR="00130105" w:rsidRPr="00032767" w:rsidRDefault="00130105" w:rsidP="00981123">
            <w:pPr>
              <w:pStyle w:val="TAL"/>
              <w:rPr>
                <w:lang w:eastAsia="ja-JP"/>
              </w:rPr>
            </w:pPr>
            <w:ins w:id="29" w:author="Author" w:date="2023-09-18T15:3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D966" w14:textId="0D4EBF2B" w:rsidR="00130105" w:rsidRPr="00DB4D57" w:rsidRDefault="00130105" w:rsidP="00981123">
            <w:pPr>
              <w:pStyle w:val="TAL"/>
              <w:rPr>
                <w:lang w:eastAsia="ja-JP"/>
              </w:rPr>
            </w:pPr>
            <w:ins w:id="30" w:author="Ericsson User" w:date="2023-10-30T19:02:00Z">
              <w:r>
                <w:rPr>
                  <w:lang w:eastAsia="ja-JP"/>
                </w:rPr>
                <w:t>Includes the</w:t>
              </w:r>
            </w:ins>
            <w:ins w:id="31" w:author="Ericsson User" w:date="2023-10-30T19:03:00Z">
              <w:r>
                <w:rPr>
                  <w:lang w:eastAsia="ja-JP"/>
                </w:rPr>
                <w:t xml:space="preserve"> </w:t>
              </w:r>
              <w:r w:rsidRPr="00981123">
                <w:rPr>
                  <w:i/>
                  <w:iCs/>
                </w:rPr>
                <w:t>SSB Area Radio Resource Status List</w:t>
              </w:r>
              <w:r>
                <w:t xml:space="preserve"> IE</w:t>
              </w:r>
              <w:r w:rsidR="00523F85">
                <w:t xml:space="preserve">, excluding the </w:t>
              </w:r>
              <w:r w:rsidR="008C57E2" w:rsidRPr="008C57E2">
                <w:rPr>
                  <w:rFonts w:cs="Arial"/>
                  <w:bCs/>
                  <w:i/>
                  <w:szCs w:val="18"/>
                  <w:lang w:eastAsia="ja-JP"/>
                  <w:rPrChange w:id="32" w:author="Ericsson User" w:date="2023-10-30T19:03:00Z">
                    <w:rPr>
                      <w:rFonts w:cs="Arial"/>
                      <w:bCs/>
                      <w:iCs/>
                      <w:szCs w:val="18"/>
                      <w:lang w:eastAsia="ja-JP"/>
                    </w:rPr>
                  </w:rPrChange>
                </w:rPr>
                <w:t>DL scheduling PDCCH CCE usage</w:t>
              </w:r>
            </w:ins>
            <w:ins w:id="33" w:author="Ericsson User" w:date="2023-10-30T19:02:00Z">
              <w:r>
                <w:rPr>
                  <w:lang w:eastAsia="ja-JP"/>
                </w:rPr>
                <w:t xml:space="preserve"> </w:t>
              </w:r>
            </w:ins>
            <w:ins w:id="34" w:author="Ericsson User" w:date="2023-10-30T19:03:00Z">
              <w:r w:rsidR="008C57E2">
                <w:rPr>
                  <w:lang w:eastAsia="ja-JP"/>
                </w:rPr>
                <w:t xml:space="preserve">IE and the </w:t>
              </w:r>
              <w:r w:rsidR="00791A14">
                <w:rPr>
                  <w:i/>
                  <w:iCs/>
                  <w:lang w:eastAsia="ja-JP"/>
                </w:rPr>
                <w:t>U</w:t>
              </w:r>
              <w:r w:rsidR="008C57E2" w:rsidRPr="008C57E2">
                <w:rPr>
                  <w:rFonts w:cs="Arial"/>
                  <w:bCs/>
                  <w:i/>
                  <w:szCs w:val="18"/>
                  <w:lang w:eastAsia="ja-JP"/>
                  <w:rPrChange w:id="35" w:author="Ericsson User" w:date="2023-10-30T19:03:00Z">
                    <w:rPr>
                      <w:rFonts w:cs="Arial"/>
                      <w:bCs/>
                      <w:iCs/>
                      <w:szCs w:val="18"/>
                      <w:lang w:eastAsia="ja-JP"/>
                    </w:rPr>
                  </w:rPrChange>
                </w:rPr>
                <w:t>L scheduling PDCCH CCE usage</w:t>
              </w:r>
              <w:r w:rsidR="008C57E2">
                <w:rPr>
                  <w:rFonts w:cs="Arial"/>
                  <w:bCs/>
                  <w:iCs/>
                  <w:szCs w:val="18"/>
                  <w:lang w:eastAsia="ja-JP"/>
                </w:rPr>
                <w:t xml:space="preserve"> IE</w:t>
              </w:r>
            </w:ins>
            <w:ins w:id="36" w:author="Ericsson User" w:date="2023-10-30T19:04:00Z">
              <w:r w:rsidR="00791A14">
                <w:rPr>
                  <w:rFonts w:cs="Arial"/>
                  <w:bCs/>
                  <w:iCs/>
                  <w:szCs w:val="18"/>
                  <w:lang w:eastAsia="ja-JP"/>
                </w:rPr>
                <w:t xml:space="preserve">. Any other IE </w:t>
              </w:r>
              <w:r w:rsidR="002B0A12">
                <w:rPr>
                  <w:rFonts w:cs="Arial"/>
                  <w:bCs/>
                  <w:iCs/>
                  <w:szCs w:val="18"/>
                  <w:lang w:eastAsia="ja-JP"/>
                </w:rPr>
                <w:t>should be ignored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DD72" w14:textId="77777777" w:rsidR="00130105" w:rsidRPr="00DB4D57" w:rsidRDefault="00130105" w:rsidP="00981123">
            <w:pPr>
              <w:pStyle w:val="TAC"/>
              <w:rPr>
                <w:lang w:eastAsia="ja-JP"/>
              </w:rPr>
            </w:pPr>
            <w:ins w:id="37" w:author="Author" w:date="2023-09-18T15:3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B85" w14:textId="77777777" w:rsidR="00130105" w:rsidRPr="00DB4D57" w:rsidRDefault="00130105" w:rsidP="00981123">
            <w:pPr>
              <w:pStyle w:val="TAC"/>
              <w:rPr>
                <w:lang w:eastAsia="ja-JP"/>
              </w:rPr>
            </w:pPr>
          </w:p>
        </w:tc>
      </w:tr>
    </w:tbl>
    <w:p w14:paraId="49AE9697" w14:textId="77777777" w:rsidR="00130105" w:rsidRDefault="00130105" w:rsidP="0076185E">
      <w:pPr>
        <w:rPr>
          <w:ins w:id="38" w:author="Ericsson User" w:date="2023-10-30T19:00:00Z"/>
        </w:rPr>
      </w:pPr>
    </w:p>
    <w:p w14:paraId="6743853F" w14:textId="77777777" w:rsidR="00FB1A79" w:rsidRDefault="00FB1A79" w:rsidP="0076185E"/>
    <w:p w14:paraId="72C6AEB7" w14:textId="4B2994E5" w:rsidR="00536327" w:rsidRDefault="00536327" w:rsidP="00C62996">
      <w:pPr>
        <w:rPr>
          <w:rFonts w:eastAsia="SimSun"/>
        </w:rPr>
      </w:pPr>
    </w:p>
    <w:p w14:paraId="1541FD1F" w14:textId="77777777" w:rsidR="00536327" w:rsidRPr="00F44C3C" w:rsidRDefault="00536327" w:rsidP="00C62996">
      <w:pPr>
        <w:rPr>
          <w:rFonts w:eastAsia="SimSun"/>
        </w:rPr>
      </w:pPr>
    </w:p>
    <w:p w14:paraId="54047C7E" w14:textId="77777777" w:rsidR="00F44C3C" w:rsidRDefault="00F44C3C" w:rsidP="00F44C3C">
      <w:pPr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F44C3C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In the procedural text for the Data Collection Reporting Initiation procedure:</w:t>
      </w:r>
    </w:p>
    <w:p w14:paraId="2F045635" w14:textId="569A96B5" w:rsidR="00F44C3C" w:rsidRDefault="00F44C3C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>remove the FFS related to the actions of the NG-RAN node2</w:t>
      </w:r>
      <w:r w:rsidR="00536327">
        <w:rPr>
          <w:rFonts w:eastAsia="SimSun"/>
          <w:b/>
          <w:bCs/>
          <w:lang w:eastAsia="zh-CN"/>
        </w:rPr>
        <w:t xml:space="preserve"> and the corresponding FFS in the tabular for the encoding of the </w:t>
      </w:r>
      <w:r w:rsidR="00536327" w:rsidRPr="00536327">
        <w:rPr>
          <w:rFonts w:eastAsia="SimSun"/>
          <w:b/>
          <w:bCs/>
          <w:i/>
          <w:iCs/>
          <w:lang w:eastAsia="zh-CN"/>
        </w:rPr>
        <w:t>Registration Request</w:t>
      </w:r>
      <w:r w:rsidR="00536327" w:rsidRPr="00536327">
        <w:rPr>
          <w:rFonts w:eastAsia="SimSun"/>
          <w:b/>
          <w:bCs/>
          <w:lang w:eastAsia="zh-CN"/>
        </w:rPr>
        <w:t xml:space="preserve"> </w:t>
      </w:r>
      <w:r w:rsidR="00536327">
        <w:rPr>
          <w:rFonts w:eastAsia="SimSun"/>
          <w:b/>
          <w:bCs/>
          <w:lang w:eastAsia="zh-CN"/>
        </w:rPr>
        <w:t>IE.</w:t>
      </w:r>
    </w:p>
    <w:p w14:paraId="77532063" w14:textId="436F6CC1" w:rsidR="00EA7D6D" w:rsidRDefault="00EA7D6D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confirm the name </w:t>
      </w:r>
      <w:r w:rsidRPr="00EA7D6D">
        <w:rPr>
          <w:rFonts w:eastAsia="SimSun"/>
          <w:b/>
          <w:bCs/>
          <w:i/>
          <w:iCs/>
          <w:lang w:eastAsia="zh-CN"/>
        </w:rPr>
        <w:t>Additional UE Trajectory Reporting Conditions</w:t>
      </w:r>
      <w:r>
        <w:rPr>
          <w:rFonts w:eastAsia="SimSun"/>
          <w:b/>
          <w:bCs/>
          <w:lang w:eastAsia="zh-CN"/>
        </w:rPr>
        <w:t xml:space="preserve"> and remove the FFS </w:t>
      </w:r>
      <w:r w:rsidR="00C82FB3">
        <w:rPr>
          <w:rFonts w:eastAsia="SimSun"/>
          <w:b/>
          <w:bCs/>
          <w:lang w:eastAsia="zh-CN"/>
        </w:rPr>
        <w:t xml:space="preserve">from </w:t>
      </w:r>
      <w:r>
        <w:rPr>
          <w:rFonts w:eastAsia="SimSun"/>
          <w:b/>
          <w:bCs/>
          <w:lang w:eastAsia="zh-CN"/>
        </w:rPr>
        <w:t xml:space="preserve">the </w:t>
      </w:r>
      <w:r w:rsidR="00C82FB3">
        <w:rPr>
          <w:rFonts w:eastAsia="SimSun"/>
          <w:b/>
          <w:bCs/>
          <w:lang w:eastAsia="zh-CN"/>
        </w:rPr>
        <w:t xml:space="preserve">IE </w:t>
      </w:r>
      <w:r>
        <w:rPr>
          <w:rFonts w:eastAsia="SimSun"/>
          <w:b/>
          <w:bCs/>
          <w:lang w:eastAsia="zh-CN"/>
        </w:rPr>
        <w:t>name.</w:t>
      </w:r>
    </w:p>
    <w:p w14:paraId="3D98527F" w14:textId="22FC101A" w:rsidR="00EA7D6D" w:rsidRPr="00EA7D6D" w:rsidRDefault="00EA7D6D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confirm the name </w:t>
      </w:r>
      <w:r>
        <w:rPr>
          <w:rFonts w:eastAsia="SimSun"/>
          <w:b/>
          <w:bCs/>
          <w:i/>
          <w:iCs/>
          <w:lang w:eastAsia="zh-CN"/>
        </w:rPr>
        <w:t>Report Time Duration</w:t>
      </w:r>
      <w:r w:rsidR="00C82FB3">
        <w:rPr>
          <w:rFonts w:eastAsia="SimSun"/>
          <w:b/>
          <w:bCs/>
          <w:lang w:eastAsia="zh-CN"/>
        </w:rPr>
        <w:t xml:space="preserve"> and remove the FFS from the IE name.</w:t>
      </w:r>
    </w:p>
    <w:p w14:paraId="324FD27C" w14:textId="5F7C0B77" w:rsidR="00EA7D6D" w:rsidRDefault="00EA7D6D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chan</w:t>
      </w:r>
      <w:r w:rsidR="00C82FB3">
        <w:rPr>
          <w:rFonts w:eastAsia="SimSun"/>
          <w:b/>
          <w:bCs/>
          <w:lang w:eastAsia="zh-CN"/>
        </w:rPr>
        <w:t xml:space="preserve">ge </w:t>
      </w:r>
      <w:r w:rsidR="00C82FB3" w:rsidRPr="00C82FB3">
        <w:rPr>
          <w:rFonts w:eastAsia="SimSun"/>
          <w:b/>
          <w:bCs/>
          <w:i/>
          <w:iCs/>
          <w:lang w:eastAsia="zh-CN"/>
        </w:rPr>
        <w:t>Number of handover</w:t>
      </w:r>
      <w:r w:rsidR="00C82FB3">
        <w:rPr>
          <w:rFonts w:eastAsia="SimSun"/>
          <w:b/>
          <w:bCs/>
          <w:lang w:eastAsia="zh-CN"/>
        </w:rPr>
        <w:t xml:space="preserve"> to </w:t>
      </w:r>
      <w:r w:rsidR="00C82FB3">
        <w:rPr>
          <w:rFonts w:eastAsia="SimSun"/>
          <w:b/>
          <w:bCs/>
          <w:i/>
          <w:iCs/>
          <w:lang w:eastAsia="zh-CN"/>
        </w:rPr>
        <w:t>Number Of Handover</w:t>
      </w:r>
      <w:r w:rsidR="003016F0">
        <w:rPr>
          <w:rFonts w:eastAsia="SimSun"/>
          <w:b/>
          <w:bCs/>
          <w:i/>
          <w:iCs/>
          <w:lang w:eastAsia="zh-CN"/>
        </w:rPr>
        <w:t>s</w:t>
      </w:r>
      <w:r w:rsidR="00C82FB3">
        <w:rPr>
          <w:rFonts w:eastAsia="SimSun"/>
          <w:b/>
          <w:bCs/>
          <w:lang w:eastAsia="zh-CN"/>
        </w:rPr>
        <w:t xml:space="preserve"> and remove the FFS from the IE name</w:t>
      </w:r>
    </w:p>
    <w:p w14:paraId="3B760F76" w14:textId="1AA9D10E" w:rsidR="00395EAD" w:rsidRDefault="00395EAD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confirm the name </w:t>
      </w:r>
      <w:r>
        <w:rPr>
          <w:rFonts w:eastAsia="SimSun"/>
          <w:b/>
          <w:bCs/>
          <w:i/>
          <w:iCs/>
          <w:lang w:eastAsia="zh-CN"/>
        </w:rPr>
        <w:t>UE Performance Configuration</w:t>
      </w:r>
      <w:r>
        <w:rPr>
          <w:rFonts w:eastAsia="SimSun"/>
          <w:b/>
          <w:bCs/>
          <w:lang w:eastAsia="zh-CN"/>
        </w:rPr>
        <w:t xml:space="preserve"> and remove the FFS from the IE name.</w:t>
      </w:r>
    </w:p>
    <w:p w14:paraId="7FC5D847" w14:textId="6CBF1EFE" w:rsidR="00536327" w:rsidRPr="00EA7D6D" w:rsidRDefault="002B0A12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resolve the FFS </w:t>
      </w:r>
      <w:r w:rsidR="00611502">
        <w:rPr>
          <w:rFonts w:eastAsia="SimSun"/>
          <w:b/>
          <w:bCs/>
          <w:lang w:eastAsia="zh-CN"/>
        </w:rPr>
        <w:t xml:space="preserve">related to the details of the </w:t>
      </w:r>
      <w:r w:rsidR="00611502" w:rsidRPr="006D16CF">
        <w:rPr>
          <w:rFonts w:eastAsia="SimSun"/>
          <w:b/>
          <w:bCs/>
          <w:i/>
          <w:iCs/>
          <w:lang w:eastAsia="zh-CN"/>
        </w:rPr>
        <w:t>Predicted Radio Resource Status</w:t>
      </w:r>
      <w:r w:rsidR="00611502">
        <w:rPr>
          <w:rFonts w:eastAsia="SimSun"/>
          <w:b/>
          <w:bCs/>
          <w:lang w:eastAsia="zh-CN"/>
        </w:rPr>
        <w:t xml:space="preserve"> IE by describing that the IE includes </w:t>
      </w:r>
      <w:r w:rsidR="00530F4B" w:rsidRPr="006D16CF">
        <w:rPr>
          <w:b/>
          <w:bCs/>
          <w:lang w:eastAsia="ja-JP"/>
        </w:rPr>
        <w:t xml:space="preserve">the </w:t>
      </w:r>
      <w:r w:rsidR="00530F4B" w:rsidRPr="006D16CF">
        <w:rPr>
          <w:b/>
          <w:bCs/>
          <w:i/>
          <w:iCs/>
        </w:rPr>
        <w:t>SSB Area Radio Resource Status List</w:t>
      </w:r>
      <w:r w:rsidR="00530F4B" w:rsidRPr="006D16CF">
        <w:rPr>
          <w:b/>
          <w:bCs/>
        </w:rPr>
        <w:t xml:space="preserve"> IE, excluding the </w:t>
      </w:r>
      <w:r w:rsidR="00530F4B" w:rsidRPr="006D16CF">
        <w:rPr>
          <w:rFonts w:cs="Arial"/>
          <w:b/>
          <w:bCs/>
          <w:i/>
          <w:szCs w:val="18"/>
          <w:lang w:eastAsia="ja-JP"/>
        </w:rPr>
        <w:t>DL scheduling PDCCH CCE usage</w:t>
      </w:r>
      <w:r w:rsidR="00530F4B" w:rsidRPr="006D16CF">
        <w:rPr>
          <w:b/>
          <w:bCs/>
          <w:lang w:eastAsia="ja-JP"/>
        </w:rPr>
        <w:t xml:space="preserve"> IE and the </w:t>
      </w:r>
      <w:r w:rsidR="00530F4B" w:rsidRPr="006D16CF">
        <w:rPr>
          <w:b/>
          <w:bCs/>
          <w:i/>
          <w:iCs/>
          <w:lang w:eastAsia="ja-JP"/>
        </w:rPr>
        <w:t>U</w:t>
      </w:r>
      <w:r w:rsidR="00530F4B" w:rsidRPr="006D16CF">
        <w:rPr>
          <w:rFonts w:cs="Arial"/>
          <w:b/>
          <w:bCs/>
          <w:i/>
          <w:szCs w:val="18"/>
          <w:lang w:eastAsia="ja-JP"/>
        </w:rPr>
        <w:t>L scheduling PDCCH CCE usage</w:t>
      </w:r>
      <w:r w:rsidR="00530F4B" w:rsidRPr="006D16CF">
        <w:rPr>
          <w:rFonts w:cs="Arial"/>
          <w:b/>
          <w:bCs/>
          <w:iCs/>
          <w:szCs w:val="18"/>
          <w:lang w:eastAsia="ja-JP"/>
        </w:rPr>
        <w:t xml:space="preserve"> IE</w:t>
      </w:r>
      <w:r w:rsidR="00536327">
        <w:rPr>
          <w:rFonts w:eastAsia="SimSun"/>
          <w:b/>
          <w:bCs/>
          <w:lang w:eastAsia="zh-CN"/>
        </w:rPr>
        <w:t>.</w:t>
      </w:r>
    </w:p>
    <w:p w14:paraId="1517571F" w14:textId="77777777" w:rsidR="00395EAD" w:rsidRPr="00F44C3C" w:rsidRDefault="00395EAD" w:rsidP="00395EAD">
      <w:pPr>
        <w:pStyle w:val="ListParagraph"/>
        <w:ind w:left="720" w:firstLineChars="0" w:firstLine="0"/>
        <w:rPr>
          <w:rFonts w:eastAsia="SimSun"/>
          <w:b/>
          <w:bCs/>
          <w:lang w:eastAsia="zh-CN"/>
        </w:rPr>
      </w:pPr>
    </w:p>
    <w:p w14:paraId="3B2965CE" w14:textId="3E335213" w:rsidR="00F44C3C" w:rsidRDefault="00F44C3C" w:rsidP="00C62996">
      <w:pPr>
        <w:rPr>
          <w:rFonts w:eastAsia="SimSun"/>
        </w:rPr>
      </w:pPr>
    </w:p>
    <w:p w14:paraId="29A5F326" w14:textId="3DA66F55" w:rsidR="00F44C3C" w:rsidRDefault="006C184B" w:rsidP="00F44C3C">
      <w:pPr>
        <w:pStyle w:val="Heading1"/>
        <w:ind w:left="567" w:hanging="567"/>
        <w:rPr>
          <w:rFonts w:eastAsia="SimSun"/>
        </w:rPr>
      </w:pPr>
      <w:r>
        <w:rPr>
          <w:rFonts w:eastAsia="SimSun"/>
        </w:rPr>
        <w:lastRenderedPageBreak/>
        <w:t>Other</w:t>
      </w:r>
      <w:r w:rsidR="00F44C3C">
        <w:rPr>
          <w:rFonts w:eastAsia="SimSun"/>
        </w:rPr>
        <w:t xml:space="preserve"> clean-up</w:t>
      </w:r>
      <w:r>
        <w:rPr>
          <w:rFonts w:eastAsia="SimSun"/>
        </w:rPr>
        <w:t>s</w:t>
      </w:r>
    </w:p>
    <w:p w14:paraId="28154E11" w14:textId="2BD522C6" w:rsidR="00830037" w:rsidRDefault="00830037" w:rsidP="006C184B">
      <w:pPr>
        <w:rPr>
          <w:rFonts w:eastAsia="SimSun"/>
        </w:rPr>
      </w:pPr>
      <w:r>
        <w:rPr>
          <w:rFonts w:eastAsia="SimSun"/>
        </w:rPr>
        <w:t xml:space="preserve">The tabular for the </w:t>
      </w:r>
      <w:r w:rsidRPr="00830037">
        <w:rPr>
          <w:rFonts w:eastAsia="SimSun"/>
          <w:i/>
          <w:iCs/>
        </w:rPr>
        <w:t>UE Performance</w:t>
      </w:r>
      <w:r>
        <w:rPr>
          <w:rFonts w:eastAsia="SimSun"/>
        </w:rPr>
        <w:t xml:space="preserve"> IE is shown below:</w:t>
      </w:r>
    </w:p>
    <w:p w14:paraId="6BE0757A" w14:textId="77777777" w:rsidR="00830037" w:rsidRDefault="00830037" w:rsidP="00083B06">
      <w:pPr>
        <w:pStyle w:val="Heading4"/>
        <w:numPr>
          <w:ilvl w:val="0"/>
          <w:numId w:val="0"/>
        </w:numPr>
        <w:ind w:left="1418" w:hanging="1418"/>
        <w:rPr>
          <w:ins w:id="39" w:author="Ericsson - Author" w:date="2023-10-24T10:04:00Z"/>
        </w:rPr>
      </w:pPr>
      <w:ins w:id="40" w:author="Ericsson - Author" w:date="2023-10-24T10:04:00Z">
        <w:r w:rsidRPr="00FD0425">
          <w:t>9.2.3.</w:t>
        </w:r>
        <w:r>
          <w:t>Y</w:t>
        </w:r>
        <w:r w:rsidRPr="00FD0425">
          <w:tab/>
        </w:r>
        <w:r>
          <w:t>UE Performance</w:t>
        </w:r>
      </w:ins>
    </w:p>
    <w:p w14:paraId="1D07B140" w14:textId="77777777" w:rsidR="00830037" w:rsidRPr="00DC1194" w:rsidRDefault="00830037" w:rsidP="00830037">
      <w:pPr>
        <w:rPr>
          <w:ins w:id="41" w:author="Ericsson - Author" w:date="2023-10-24T10:04:00Z"/>
        </w:rPr>
      </w:pPr>
      <w:ins w:id="42" w:author="Ericsson - Author" w:date="2023-10-24T10:04:00Z">
        <w:r w:rsidRPr="00DC1194">
          <w:t xml:space="preserve">This IE </w:t>
        </w:r>
        <w:r>
          <w:t>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30037" w:rsidRPr="00CD552C" w14:paraId="5213A731" w14:textId="77777777" w:rsidTr="003637D9">
        <w:trPr>
          <w:ins w:id="43" w:author="Ericsson - Author" w:date="2023-10-24T10:0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9554" w14:textId="77777777" w:rsidR="00830037" w:rsidRPr="00DC1194" w:rsidRDefault="00830037" w:rsidP="003637D9">
            <w:pPr>
              <w:pStyle w:val="TAH"/>
              <w:rPr>
                <w:ins w:id="44" w:author="Ericsson - Author" w:date="2023-10-24T10:04:00Z"/>
                <w:rFonts w:eastAsia="Malgun Gothic"/>
              </w:rPr>
            </w:pPr>
            <w:ins w:id="45" w:author="Ericsson - Author" w:date="2023-10-24T10:04:00Z">
              <w:r w:rsidRPr="00DC1194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9061" w14:textId="77777777" w:rsidR="00830037" w:rsidRPr="00DC1194" w:rsidRDefault="00830037" w:rsidP="003637D9">
            <w:pPr>
              <w:pStyle w:val="TAH"/>
              <w:rPr>
                <w:ins w:id="46" w:author="Ericsson - Author" w:date="2023-10-24T10:04:00Z"/>
                <w:rFonts w:eastAsia="Malgun Gothic"/>
              </w:rPr>
            </w:pPr>
            <w:ins w:id="47" w:author="Ericsson - Author" w:date="2023-10-24T10:04:00Z">
              <w:r w:rsidRPr="00DC1194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C36A" w14:textId="77777777" w:rsidR="00830037" w:rsidRPr="00DC1194" w:rsidRDefault="00830037" w:rsidP="003637D9">
            <w:pPr>
              <w:pStyle w:val="TAH"/>
              <w:rPr>
                <w:ins w:id="48" w:author="Ericsson - Author" w:date="2023-10-24T10:04:00Z"/>
                <w:rFonts w:eastAsia="Malgun Gothic"/>
              </w:rPr>
            </w:pPr>
            <w:ins w:id="49" w:author="Ericsson - Author" w:date="2023-10-24T10:04:00Z">
              <w:r w:rsidRPr="00DC1194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7BBF" w14:textId="77777777" w:rsidR="00830037" w:rsidRPr="00DC1194" w:rsidRDefault="00830037" w:rsidP="003637D9">
            <w:pPr>
              <w:pStyle w:val="TAH"/>
              <w:rPr>
                <w:ins w:id="50" w:author="Ericsson - Author" w:date="2023-10-24T10:04:00Z"/>
                <w:rFonts w:eastAsia="Malgun Gothic"/>
              </w:rPr>
            </w:pPr>
            <w:ins w:id="51" w:author="Ericsson - Author" w:date="2023-10-24T10:04:00Z">
              <w:r w:rsidRPr="00DC1194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17BE" w14:textId="77777777" w:rsidR="00830037" w:rsidRPr="00DC1194" w:rsidRDefault="00830037" w:rsidP="003637D9">
            <w:pPr>
              <w:pStyle w:val="TAH"/>
              <w:rPr>
                <w:ins w:id="52" w:author="Ericsson - Author" w:date="2023-10-24T10:04:00Z"/>
                <w:rFonts w:eastAsia="Malgun Gothic"/>
              </w:rPr>
            </w:pPr>
            <w:ins w:id="53" w:author="Ericsson - Author" w:date="2023-10-24T10:04:00Z">
              <w:r w:rsidRPr="00DC1194">
                <w:rPr>
                  <w:rFonts w:eastAsia="Malgun Gothic"/>
                </w:rPr>
                <w:t>Semantics Description</w:t>
              </w:r>
            </w:ins>
          </w:p>
        </w:tc>
      </w:tr>
      <w:tr w:rsidR="00830037" w:rsidRPr="00CD552C" w14:paraId="5454914B" w14:textId="77777777" w:rsidTr="003637D9">
        <w:trPr>
          <w:ins w:id="54" w:author="Ericsson - Author" w:date="2023-10-24T10:0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F477" w14:textId="77777777" w:rsidR="00830037" w:rsidRPr="00DC1194" w:rsidRDefault="00830037" w:rsidP="003637D9">
            <w:pPr>
              <w:pStyle w:val="TAL"/>
              <w:rPr>
                <w:ins w:id="55" w:author="Ericsson - Author" w:date="2023-10-24T10:04:00Z"/>
                <w:rFonts w:eastAsia="Malgun Gothic"/>
              </w:rPr>
            </w:pPr>
            <w:ins w:id="56" w:author="Ericsson - Author" w:date="2023-10-24T10:04:00Z">
              <w:r w:rsidRPr="00CD552C"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6821" w14:textId="77777777" w:rsidR="00830037" w:rsidRPr="00DC1194" w:rsidRDefault="00830037" w:rsidP="003637D9">
            <w:pPr>
              <w:pStyle w:val="TAL"/>
              <w:rPr>
                <w:ins w:id="57" w:author="Ericsson - Author" w:date="2023-10-24T10:04:00Z"/>
                <w:rFonts w:eastAsia="Malgun Gothic"/>
              </w:rPr>
            </w:pPr>
            <w:ins w:id="58" w:author="Ericsson - Author" w:date="2023-10-24T10:04:00Z">
              <w:r w:rsidRPr="00DC1194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66DF" w14:textId="77777777" w:rsidR="00830037" w:rsidRPr="00DC1194" w:rsidRDefault="00830037" w:rsidP="003637D9">
            <w:pPr>
              <w:pStyle w:val="TAL"/>
              <w:rPr>
                <w:ins w:id="59" w:author="Ericsson - Author" w:date="2023-10-24T10:0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4B49" w14:textId="77777777" w:rsidR="00830037" w:rsidRPr="00CD552C" w:rsidRDefault="00830037" w:rsidP="003637D9">
            <w:pPr>
              <w:pStyle w:val="TAL"/>
              <w:rPr>
                <w:ins w:id="60" w:author="Ericsson - Author" w:date="2023-10-24T10:04:00Z"/>
                <w:lang w:eastAsia="zh-CN"/>
              </w:rPr>
            </w:pPr>
            <w:ins w:id="61" w:author="Ericsson - Author" w:date="2023-10-24T10:04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FF64" w14:textId="77777777" w:rsidR="00830037" w:rsidRPr="00CD552C" w:rsidRDefault="00830037" w:rsidP="003637D9">
            <w:pPr>
              <w:pStyle w:val="TAL"/>
              <w:rPr>
                <w:ins w:id="62" w:author="Ericsson - Author" w:date="2023-10-24T10:04:00Z"/>
                <w:bCs/>
                <w:lang w:eastAsia="zh-CN"/>
              </w:rPr>
            </w:pPr>
          </w:p>
        </w:tc>
      </w:tr>
      <w:tr w:rsidR="00830037" w:rsidRPr="00CD552C" w14:paraId="5A6281D4" w14:textId="77777777" w:rsidTr="003637D9">
        <w:trPr>
          <w:ins w:id="63" w:author="Ericsson - Author" w:date="2023-10-24T10:0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CEB9" w14:textId="77777777" w:rsidR="00830037" w:rsidRPr="00DC1194" w:rsidRDefault="00830037" w:rsidP="003637D9">
            <w:pPr>
              <w:pStyle w:val="TAL"/>
              <w:rPr>
                <w:ins w:id="64" w:author="Ericsson - Author" w:date="2023-10-24T10:04:00Z"/>
                <w:rFonts w:eastAsia="Malgun Gothic"/>
              </w:rPr>
            </w:pPr>
            <w:ins w:id="65" w:author="Ericsson - Author" w:date="2023-10-24T10:04:00Z">
              <w:r w:rsidRPr="00CD552C"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7F4C" w14:textId="77777777" w:rsidR="00830037" w:rsidRPr="00DC1194" w:rsidRDefault="00830037" w:rsidP="003637D9">
            <w:pPr>
              <w:pStyle w:val="TAL"/>
              <w:rPr>
                <w:ins w:id="66" w:author="Ericsson - Author" w:date="2023-10-24T10:04:00Z"/>
                <w:rFonts w:eastAsia="Malgun Gothic"/>
              </w:rPr>
            </w:pPr>
            <w:ins w:id="67" w:author="Ericsson - Author" w:date="2023-10-24T10:04:00Z">
              <w:r w:rsidRPr="00DC1194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7C9E" w14:textId="77777777" w:rsidR="00830037" w:rsidRPr="00DC1194" w:rsidRDefault="00830037" w:rsidP="003637D9">
            <w:pPr>
              <w:pStyle w:val="TAL"/>
              <w:rPr>
                <w:ins w:id="68" w:author="Ericsson - Author" w:date="2023-10-24T10:0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CD3" w14:textId="77777777" w:rsidR="00830037" w:rsidRPr="00CD552C" w:rsidRDefault="00830037" w:rsidP="003637D9">
            <w:pPr>
              <w:pStyle w:val="TAL"/>
              <w:rPr>
                <w:ins w:id="69" w:author="Ericsson - Author" w:date="2023-10-24T10:04:00Z"/>
                <w:lang w:eastAsia="zh-CN"/>
              </w:rPr>
            </w:pPr>
            <w:ins w:id="70" w:author="Ericsson - Author" w:date="2023-10-24T10:04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B534" w14:textId="77777777" w:rsidR="00830037" w:rsidRPr="00CD552C" w:rsidRDefault="00830037" w:rsidP="003637D9">
            <w:pPr>
              <w:pStyle w:val="TAL"/>
              <w:rPr>
                <w:ins w:id="71" w:author="Ericsson - Author" w:date="2023-10-24T10:04:00Z"/>
                <w:bCs/>
                <w:lang w:eastAsia="zh-CN"/>
              </w:rPr>
            </w:pPr>
          </w:p>
        </w:tc>
      </w:tr>
      <w:tr w:rsidR="00830037" w:rsidRPr="00CD552C" w14:paraId="1BA9212C" w14:textId="77777777" w:rsidTr="003637D9">
        <w:trPr>
          <w:ins w:id="72" w:author="Ericsson - Author" w:date="2023-10-24T10:0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781D" w14:textId="77777777" w:rsidR="00830037" w:rsidRPr="00CD552C" w:rsidRDefault="00830037" w:rsidP="003637D9">
            <w:pPr>
              <w:pStyle w:val="TAL"/>
              <w:rPr>
                <w:ins w:id="73" w:author="Ericsson - Author" w:date="2023-10-24T10:04:00Z"/>
                <w:lang w:eastAsia="zh-CN"/>
              </w:rPr>
            </w:pPr>
            <w:ins w:id="74" w:author="Ericsson - Author" w:date="2023-10-24T10:04:00Z">
              <w:r w:rsidRPr="00CD552C">
                <w:rPr>
                  <w:rFonts w:hint="eastAsia"/>
                  <w:lang w:eastAsia="zh-CN"/>
                </w:rPr>
                <w:t>A</w:t>
              </w:r>
              <w:r w:rsidRPr="00CD552C"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98B3" w14:textId="77777777" w:rsidR="00830037" w:rsidRPr="00CD552C" w:rsidRDefault="00830037" w:rsidP="003637D9">
            <w:pPr>
              <w:pStyle w:val="TAL"/>
              <w:rPr>
                <w:ins w:id="75" w:author="Ericsson - Author" w:date="2023-10-24T10:04:00Z"/>
                <w:lang w:eastAsia="zh-CN"/>
              </w:rPr>
            </w:pPr>
            <w:ins w:id="76" w:author="Ericsson - Author" w:date="2023-10-24T10:04:00Z">
              <w:r w:rsidRPr="00CD552C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CC4A" w14:textId="77777777" w:rsidR="00830037" w:rsidRPr="00DC1194" w:rsidRDefault="00830037" w:rsidP="003637D9">
            <w:pPr>
              <w:pStyle w:val="TAL"/>
              <w:rPr>
                <w:ins w:id="77" w:author="Ericsson - Author" w:date="2023-10-24T10:0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4BD" w14:textId="77777777" w:rsidR="00830037" w:rsidRPr="00561AF9" w:rsidRDefault="00830037" w:rsidP="003637D9">
            <w:pPr>
              <w:pStyle w:val="TAL"/>
              <w:rPr>
                <w:ins w:id="78" w:author="Ericsson - Author" w:date="2023-10-24T10:04:00Z"/>
                <w:highlight w:val="yellow"/>
                <w:lang w:eastAsia="zh-CN"/>
              </w:rPr>
            </w:pPr>
            <w:ins w:id="79" w:author="Ericsson - Author" w:date="2023-10-24T10:04:00Z">
              <w:r w:rsidRPr="00561AF9">
                <w:rPr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7930" w14:textId="77777777" w:rsidR="00830037" w:rsidRPr="00CD552C" w:rsidRDefault="00830037" w:rsidP="003637D9">
            <w:pPr>
              <w:pStyle w:val="TAL"/>
              <w:rPr>
                <w:ins w:id="80" w:author="Ericsson - Author" w:date="2023-10-24T10:04:00Z"/>
                <w:bCs/>
                <w:lang w:eastAsia="zh-CN"/>
              </w:rPr>
            </w:pPr>
          </w:p>
        </w:tc>
      </w:tr>
      <w:tr w:rsidR="00830037" w:rsidRPr="00CD552C" w14:paraId="09D2C8E1" w14:textId="77777777" w:rsidTr="003637D9">
        <w:trPr>
          <w:ins w:id="81" w:author="Ericsson - Author" w:date="2023-10-24T10:0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CD7" w14:textId="77777777" w:rsidR="00830037" w:rsidRPr="00CD552C" w:rsidRDefault="00830037" w:rsidP="003637D9">
            <w:pPr>
              <w:pStyle w:val="TAL"/>
              <w:rPr>
                <w:ins w:id="82" w:author="Ericsson - Author" w:date="2023-10-24T10:04:00Z"/>
                <w:lang w:eastAsia="zh-CN"/>
              </w:rPr>
            </w:pPr>
            <w:ins w:id="83" w:author="Ericsson - Author" w:date="2023-10-24T10:0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Loss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55E" w14:textId="77777777" w:rsidR="00830037" w:rsidRPr="00CD552C" w:rsidRDefault="00830037" w:rsidP="003637D9">
            <w:pPr>
              <w:pStyle w:val="TAL"/>
              <w:rPr>
                <w:ins w:id="84" w:author="Ericsson - Author" w:date="2023-10-24T10:04:00Z"/>
                <w:lang w:eastAsia="zh-CN"/>
              </w:rPr>
            </w:pPr>
            <w:ins w:id="85" w:author="Ericsson - Author" w:date="2023-10-24T10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1C8" w14:textId="77777777" w:rsidR="00830037" w:rsidRPr="00DC1194" w:rsidRDefault="00830037" w:rsidP="003637D9">
            <w:pPr>
              <w:pStyle w:val="TAL"/>
              <w:rPr>
                <w:ins w:id="86" w:author="Ericsson - Author" w:date="2023-10-24T10:0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0D0E" w14:textId="77777777" w:rsidR="00830037" w:rsidRPr="00561AF9" w:rsidRDefault="00830037" w:rsidP="003637D9">
            <w:pPr>
              <w:pStyle w:val="TAL"/>
              <w:rPr>
                <w:ins w:id="87" w:author="Ericsson - Author" w:date="2023-10-24T10:04:00Z"/>
                <w:highlight w:val="yellow"/>
                <w:lang w:eastAsia="zh-CN"/>
              </w:rPr>
            </w:pPr>
            <w:ins w:id="88" w:author="Ericsson - Author" w:date="2023-10-24T10:04:00Z">
              <w:r>
                <w:rPr>
                  <w:highlight w:val="yellow"/>
                  <w:lang w:eastAsia="zh-CN"/>
                </w:rPr>
                <w:t>9.2.3.11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568" w14:textId="77777777" w:rsidR="00830037" w:rsidRPr="00CD552C" w:rsidRDefault="00830037" w:rsidP="003637D9">
            <w:pPr>
              <w:pStyle w:val="TAL"/>
              <w:rPr>
                <w:ins w:id="89" w:author="Ericsson - Author" w:date="2023-10-24T10:04:00Z"/>
                <w:bCs/>
                <w:lang w:eastAsia="zh-CN"/>
              </w:rPr>
            </w:pPr>
          </w:p>
        </w:tc>
      </w:tr>
    </w:tbl>
    <w:p w14:paraId="2BE44245" w14:textId="77777777" w:rsidR="00830037" w:rsidRDefault="00830037" w:rsidP="00830037">
      <w:pPr>
        <w:adjustRightInd w:val="0"/>
        <w:snapToGrid w:val="0"/>
        <w:ind w:left="284" w:firstLine="284"/>
        <w:jc w:val="both"/>
        <w:rPr>
          <w:rFonts w:ascii="Calibri" w:hAnsi="Calibri" w:cs="Calibri"/>
          <w:b/>
          <w:color w:val="008000"/>
          <w:szCs w:val="22"/>
        </w:rPr>
      </w:pPr>
      <w:r w:rsidRPr="00830037">
        <w:rPr>
          <w:rFonts w:ascii="Calibri" w:hAnsi="Calibri" w:cs="Calibri"/>
          <w:b/>
          <w:color w:val="008000"/>
          <w:szCs w:val="22"/>
        </w:rPr>
        <w:t xml:space="preserve"> </w:t>
      </w:r>
    </w:p>
    <w:p w14:paraId="74CF4398" w14:textId="45030EE4" w:rsidR="00723DDD" w:rsidRDefault="00830037" w:rsidP="00723DDD">
      <w:pPr>
        <w:adjustRightInd w:val="0"/>
        <w:snapToGrid w:val="0"/>
        <w:rPr>
          <w:rFonts w:eastAsia="SimSun"/>
        </w:rPr>
      </w:pPr>
      <w:r>
        <w:rPr>
          <w:rFonts w:eastAsia="SimSun"/>
        </w:rPr>
        <w:t xml:space="preserve">Regarding the </w:t>
      </w:r>
      <w:r w:rsidRPr="00D800BB">
        <w:rPr>
          <w:rFonts w:eastAsia="SimSun"/>
          <w:i/>
          <w:iCs/>
        </w:rPr>
        <w:t>Average Packet Loss</w:t>
      </w:r>
      <w:r w:rsidR="00D800BB">
        <w:rPr>
          <w:rFonts w:eastAsia="SimSun"/>
        </w:rPr>
        <w:t xml:space="preserve"> IE</w:t>
      </w:r>
      <w:r>
        <w:rPr>
          <w:rFonts w:eastAsia="SimSun"/>
        </w:rPr>
        <w:t>, a</w:t>
      </w:r>
      <w:r w:rsidRPr="00830037">
        <w:rPr>
          <w:rFonts w:eastAsia="SimSun"/>
        </w:rPr>
        <w:t>t last RAN3 meeting</w:t>
      </w:r>
      <w:r>
        <w:rPr>
          <w:rFonts w:eastAsia="SimSun"/>
        </w:rPr>
        <w:t xml:space="preserve"> it was agreed that: </w:t>
      </w:r>
      <w:r w:rsidRPr="00830037">
        <w:rPr>
          <w:rFonts w:ascii="Calibri" w:hAnsi="Calibri" w:cs="Calibri"/>
          <w:b/>
          <w:color w:val="008000"/>
          <w:szCs w:val="22"/>
        </w:rPr>
        <w:t>“Average Packet Loss” for UE performance refers to the existing IE “Packet Loss Rate”</w:t>
      </w:r>
      <w:r>
        <w:rPr>
          <w:rFonts w:eastAsia="SimSun"/>
        </w:rPr>
        <w:t xml:space="preserve">, </w:t>
      </w:r>
      <w:r w:rsidR="00083B06">
        <w:rPr>
          <w:rFonts w:eastAsia="SimSun"/>
        </w:rPr>
        <w:t xml:space="preserve">and this is captured in current BL CR with the refence to the </w:t>
      </w:r>
      <w:r w:rsidRPr="00083B06">
        <w:rPr>
          <w:rFonts w:eastAsia="SimSun"/>
          <w:i/>
          <w:iCs/>
        </w:rPr>
        <w:t>Packet Loss Rate</w:t>
      </w:r>
      <w:r>
        <w:rPr>
          <w:rFonts w:eastAsia="SimSun"/>
        </w:rPr>
        <w:t xml:space="preserve"> IE in 9.2.3.11.</w:t>
      </w:r>
      <w:r w:rsidR="00723DDD">
        <w:rPr>
          <w:rFonts w:eastAsia="SimSun"/>
        </w:rPr>
        <w:t xml:space="preserve"> </w:t>
      </w:r>
    </w:p>
    <w:p w14:paraId="12780FF4" w14:textId="4A07B6AF" w:rsidR="00830037" w:rsidRPr="00830037" w:rsidRDefault="00AB067E" w:rsidP="00AB067E">
      <w:pPr>
        <w:adjustRightInd w:val="0"/>
        <w:snapToGrid w:val="0"/>
        <w:rPr>
          <w:rFonts w:ascii="Calibri" w:hAnsi="Calibri" w:cs="Calibri"/>
          <w:b/>
          <w:color w:val="008000"/>
          <w:szCs w:val="22"/>
        </w:rPr>
      </w:pPr>
      <w:r>
        <w:rPr>
          <w:rFonts w:eastAsia="SimSun"/>
        </w:rPr>
        <w:t xml:space="preserve">Since the Packet Loss Rate refers to a QoS flow, this gives us the tool to resolve the remaining FFS for the </w:t>
      </w:r>
      <w:r w:rsidRPr="00AB067E">
        <w:rPr>
          <w:rFonts w:eastAsia="SimSun"/>
          <w:i/>
          <w:iCs/>
        </w:rPr>
        <w:t>Average Packet Delay</w:t>
      </w:r>
      <w:r>
        <w:rPr>
          <w:rFonts w:eastAsia="SimSun"/>
        </w:rPr>
        <w:t xml:space="preserve"> IE. In particular, the </w:t>
      </w:r>
      <w:r w:rsidR="00083B06">
        <w:rPr>
          <w:rFonts w:eastAsia="SimSun"/>
        </w:rPr>
        <w:t xml:space="preserve">existing </w:t>
      </w:r>
      <w:r w:rsidRPr="00083B06">
        <w:rPr>
          <w:rFonts w:eastAsia="SimSun"/>
          <w:i/>
          <w:iCs/>
        </w:rPr>
        <w:t>Packet Delay Budget</w:t>
      </w:r>
      <w:r>
        <w:rPr>
          <w:rFonts w:eastAsia="SimSun"/>
        </w:rPr>
        <w:t xml:space="preserve"> IE refers to a QoS flow</w:t>
      </w:r>
      <w:r w:rsidR="00083B06">
        <w:rPr>
          <w:rFonts w:eastAsia="SimSun"/>
        </w:rPr>
        <w:t xml:space="preserve"> and t</w:t>
      </w:r>
      <w:r>
        <w:rPr>
          <w:rFonts w:eastAsia="SimSun"/>
        </w:rPr>
        <w:t xml:space="preserve">he semantics description </w:t>
      </w:r>
      <w:r w:rsidR="00083B06">
        <w:rPr>
          <w:rFonts w:eastAsia="SimSun"/>
        </w:rPr>
        <w:t>for this IE says that it is the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>“</w:t>
      </w:r>
      <w:r w:rsidRPr="00FD0425">
        <w:rPr>
          <w:szCs w:val="22"/>
        </w:rPr>
        <w:t>Upper bound value for the delay that a packet may experience</w:t>
      </w:r>
      <w:r>
        <w:rPr>
          <w:szCs w:val="22"/>
        </w:rPr>
        <w:t xml:space="preserve">”. </w:t>
      </w:r>
    </w:p>
    <w:p w14:paraId="0B9ADB23" w14:textId="77777777" w:rsidR="00AB067E" w:rsidRPr="00AB067E" w:rsidRDefault="00AB067E" w:rsidP="00AB067E">
      <w:pPr>
        <w:pStyle w:val="Heading4"/>
        <w:keepNext w:val="0"/>
        <w:keepLines w:val="0"/>
        <w:widowControl w:val="0"/>
        <w:numPr>
          <w:ilvl w:val="0"/>
          <w:numId w:val="0"/>
        </w:numPr>
        <w:ind w:left="1418" w:hanging="1418"/>
        <w:rPr>
          <w:i/>
          <w:iCs/>
        </w:rPr>
      </w:pPr>
      <w:bookmarkStart w:id="90" w:name="_Toc20955321"/>
      <w:bookmarkStart w:id="91" w:name="_Toc29991524"/>
      <w:bookmarkStart w:id="92" w:name="_Toc36555925"/>
      <w:bookmarkStart w:id="93" w:name="_Toc44497670"/>
      <w:bookmarkStart w:id="94" w:name="_Toc45108057"/>
      <w:bookmarkStart w:id="95" w:name="_Toc45901677"/>
      <w:bookmarkStart w:id="96" w:name="_Toc51850758"/>
      <w:bookmarkStart w:id="97" w:name="_Toc56693762"/>
      <w:bookmarkStart w:id="98" w:name="_Toc64447306"/>
      <w:bookmarkStart w:id="99" w:name="_Toc66286800"/>
      <w:bookmarkStart w:id="100" w:name="_Toc74151495"/>
      <w:bookmarkStart w:id="101" w:name="_Toc88653968"/>
      <w:bookmarkStart w:id="102" w:name="_Toc97904324"/>
      <w:bookmarkStart w:id="103" w:name="_Toc98868438"/>
      <w:bookmarkStart w:id="104" w:name="_Toc105174723"/>
      <w:bookmarkStart w:id="105" w:name="_Toc106109560"/>
      <w:bookmarkStart w:id="106" w:name="_Toc113825381"/>
      <w:bookmarkStart w:id="107" w:name="_Toc146227984"/>
      <w:r w:rsidRPr="00AB067E">
        <w:rPr>
          <w:i/>
          <w:iCs/>
        </w:rPr>
        <w:t>9.2.3.12</w:t>
      </w:r>
      <w:r w:rsidRPr="00AB067E">
        <w:rPr>
          <w:i/>
          <w:iCs/>
        </w:rPr>
        <w:tab/>
        <w:t>Packet Delay Budget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ED57F2B" w14:textId="77777777" w:rsidR="00AB067E" w:rsidRPr="00AB067E" w:rsidRDefault="00AB067E" w:rsidP="00AB067E">
      <w:pPr>
        <w:widowControl w:val="0"/>
        <w:rPr>
          <w:i/>
          <w:iCs/>
          <w:lang w:val="en-US" w:eastAsia="zh-CN"/>
        </w:rPr>
      </w:pPr>
      <w:r w:rsidRPr="00AB067E">
        <w:rPr>
          <w:i/>
          <w:iCs/>
          <w:lang w:val="en-US" w:eastAsia="zh-CN"/>
        </w:rPr>
        <w:t xml:space="preserve">This IE indicates the </w:t>
      </w:r>
      <w:r w:rsidRPr="00AB067E">
        <w:rPr>
          <w:i/>
          <w:iCs/>
        </w:rPr>
        <w:t>Packet Delay Budget for a QoS flow</w:t>
      </w:r>
      <w:r w:rsidRPr="00AB067E">
        <w:rPr>
          <w:i/>
          <w:iCs/>
          <w:lang w:val="en-US"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B067E" w:rsidRPr="00AB067E" w14:paraId="0D81D245" w14:textId="77777777" w:rsidTr="003637D9">
        <w:tc>
          <w:tcPr>
            <w:tcW w:w="2448" w:type="dxa"/>
          </w:tcPr>
          <w:p w14:paraId="6F7C69F6" w14:textId="77777777" w:rsidR="00AB067E" w:rsidRPr="00AB067E" w:rsidRDefault="00AB067E" w:rsidP="003637D9">
            <w:pPr>
              <w:pStyle w:val="TAH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AB067E">
              <w:rPr>
                <w:i/>
                <w:iCs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F9FE4D" w14:textId="77777777" w:rsidR="00AB067E" w:rsidRPr="00AB067E" w:rsidRDefault="00AB067E" w:rsidP="003637D9">
            <w:pPr>
              <w:pStyle w:val="TAH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AB067E">
              <w:rPr>
                <w:i/>
                <w:iCs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9D943C" w14:textId="77777777" w:rsidR="00AB067E" w:rsidRPr="00AB067E" w:rsidRDefault="00AB067E" w:rsidP="003637D9">
            <w:pPr>
              <w:pStyle w:val="TAH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AB067E">
              <w:rPr>
                <w:i/>
                <w:iCs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74C877C" w14:textId="77777777" w:rsidR="00AB067E" w:rsidRPr="00AB067E" w:rsidRDefault="00AB067E" w:rsidP="003637D9">
            <w:pPr>
              <w:pStyle w:val="TAH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AB067E">
              <w:rPr>
                <w:i/>
                <w:iCs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DF650AE" w14:textId="77777777" w:rsidR="00AB067E" w:rsidRPr="00AB067E" w:rsidRDefault="00AB067E" w:rsidP="003637D9">
            <w:pPr>
              <w:pStyle w:val="TAH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AB067E">
              <w:rPr>
                <w:i/>
                <w:iCs/>
                <w:lang w:eastAsia="ja-JP"/>
              </w:rPr>
              <w:t>Semantics description</w:t>
            </w:r>
          </w:p>
        </w:tc>
      </w:tr>
      <w:tr w:rsidR="00AB067E" w:rsidRPr="00AB067E" w14:paraId="55E10015" w14:textId="77777777" w:rsidTr="003637D9">
        <w:tc>
          <w:tcPr>
            <w:tcW w:w="2448" w:type="dxa"/>
          </w:tcPr>
          <w:p w14:paraId="486C573D" w14:textId="77777777" w:rsidR="00AB067E" w:rsidRPr="00AB067E" w:rsidRDefault="00AB067E" w:rsidP="003637D9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22"/>
              </w:rPr>
            </w:pPr>
            <w:r w:rsidRPr="00AB067E">
              <w:rPr>
                <w:i/>
                <w:iCs/>
                <w:szCs w:val="22"/>
              </w:rPr>
              <w:t>Packet Delay Budget</w:t>
            </w:r>
          </w:p>
        </w:tc>
        <w:tc>
          <w:tcPr>
            <w:tcW w:w="1080" w:type="dxa"/>
          </w:tcPr>
          <w:p w14:paraId="7F5BA582" w14:textId="77777777" w:rsidR="00AB067E" w:rsidRPr="00AB067E" w:rsidRDefault="00AB067E" w:rsidP="003637D9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22"/>
              </w:rPr>
            </w:pPr>
            <w:r w:rsidRPr="00AB067E">
              <w:rPr>
                <w:i/>
                <w:iCs/>
                <w:szCs w:val="22"/>
              </w:rPr>
              <w:t>M</w:t>
            </w:r>
          </w:p>
        </w:tc>
        <w:tc>
          <w:tcPr>
            <w:tcW w:w="1440" w:type="dxa"/>
          </w:tcPr>
          <w:p w14:paraId="79E97112" w14:textId="77777777" w:rsidR="00AB067E" w:rsidRPr="00AB067E" w:rsidRDefault="00AB067E" w:rsidP="003637D9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22"/>
              </w:rPr>
            </w:pPr>
          </w:p>
        </w:tc>
        <w:tc>
          <w:tcPr>
            <w:tcW w:w="1872" w:type="dxa"/>
          </w:tcPr>
          <w:p w14:paraId="0BA3C1B1" w14:textId="77777777" w:rsidR="00AB067E" w:rsidRPr="00AB067E" w:rsidRDefault="00AB067E" w:rsidP="003637D9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22"/>
              </w:rPr>
            </w:pPr>
            <w:r w:rsidRPr="00AB067E">
              <w:rPr>
                <w:i/>
                <w:iCs/>
                <w:szCs w:val="22"/>
              </w:rPr>
              <w:t>INTEGER (0..1023, ...)</w:t>
            </w:r>
          </w:p>
        </w:tc>
        <w:tc>
          <w:tcPr>
            <w:tcW w:w="2880" w:type="dxa"/>
          </w:tcPr>
          <w:p w14:paraId="244A6A69" w14:textId="77777777" w:rsidR="00AB067E" w:rsidRPr="00AB067E" w:rsidRDefault="00AB067E" w:rsidP="003637D9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22"/>
              </w:rPr>
            </w:pPr>
            <w:r w:rsidRPr="00AB067E">
              <w:rPr>
                <w:i/>
                <w:iCs/>
                <w:szCs w:val="22"/>
              </w:rPr>
              <w:t>Upper bound value for the delay that a packet may experience expressed in units of 0.5ms.</w:t>
            </w:r>
          </w:p>
        </w:tc>
      </w:tr>
    </w:tbl>
    <w:p w14:paraId="099BFE37" w14:textId="77777777" w:rsidR="00830037" w:rsidRPr="00AB067E" w:rsidRDefault="00830037" w:rsidP="006C184B">
      <w:pPr>
        <w:rPr>
          <w:rFonts w:eastAsia="SimSun"/>
        </w:rPr>
      </w:pPr>
    </w:p>
    <w:p w14:paraId="07AD0374" w14:textId="7A18316C" w:rsidR="00AB067E" w:rsidRDefault="00083B06" w:rsidP="006C184B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Therefore, we propose that the </w:t>
      </w:r>
      <w:r w:rsidRPr="00083B06">
        <w:rPr>
          <w:rFonts w:eastAsia="SimSun"/>
          <w:i/>
          <w:iCs/>
          <w:lang w:val="en-US"/>
        </w:rPr>
        <w:t>Average Packet Delay</w:t>
      </w:r>
      <w:r>
        <w:rPr>
          <w:rFonts w:eastAsia="SimSun"/>
          <w:lang w:val="en-US"/>
        </w:rPr>
        <w:t xml:space="preserve"> for UE performance refers to the existing Packet Delay Budget IE and resolve the corresponding FFS.</w:t>
      </w:r>
    </w:p>
    <w:p w14:paraId="0D2D0296" w14:textId="369ED972" w:rsidR="00083B06" w:rsidRDefault="00083B06" w:rsidP="006C184B">
      <w:pPr>
        <w:rPr>
          <w:rFonts w:eastAsia="SimSun"/>
          <w:lang w:val="en-US"/>
        </w:rPr>
      </w:pPr>
    </w:p>
    <w:p w14:paraId="7EA19670" w14:textId="1ABE6FCA" w:rsidR="00083B06" w:rsidRDefault="00083B06" w:rsidP="00083B06">
      <w:pPr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3</w:t>
      </w:r>
      <w:r w:rsidRPr="00F44C3C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The Average Packet Delay for UE performance refers to the existing IE Packet Delay Budget.</w:t>
      </w:r>
    </w:p>
    <w:p w14:paraId="4234B28D" w14:textId="7AB2AF06" w:rsidR="00083B06" w:rsidRDefault="00083B06" w:rsidP="00830037">
      <w:pPr>
        <w:rPr>
          <w:rFonts w:eastAsia="SimSun"/>
          <w:b/>
          <w:bCs/>
          <w:lang w:eastAsia="zh-CN"/>
        </w:rPr>
      </w:pPr>
    </w:p>
    <w:p w14:paraId="6628D7D1" w14:textId="6BB75F88" w:rsidR="00083B06" w:rsidRPr="00083B06" w:rsidRDefault="00960D7E" w:rsidP="00083B06">
      <w:pPr>
        <w:rPr>
          <w:rFonts w:eastAsia="SimSun"/>
          <w:lang w:val="en-US"/>
        </w:rPr>
      </w:pPr>
      <w:r>
        <w:rPr>
          <w:rFonts w:eastAsia="SimSun"/>
          <w:lang w:val="en-US"/>
        </w:rPr>
        <w:t>Finally, t</w:t>
      </w:r>
      <w:r w:rsidR="00083B06">
        <w:rPr>
          <w:rFonts w:eastAsia="SimSun"/>
          <w:lang w:val="en-US"/>
        </w:rPr>
        <w:t xml:space="preserve">he current semantic description for the </w:t>
      </w:r>
      <w:bookmarkStart w:id="108" w:name="_Hlk149337980"/>
      <w:r w:rsidR="00083B06">
        <w:rPr>
          <w:rFonts w:eastAsia="SimSun"/>
          <w:i/>
          <w:iCs/>
          <w:lang w:val="en-US"/>
        </w:rPr>
        <w:t>Reporting Characteristics</w:t>
      </w:r>
      <w:r w:rsidR="00083B06">
        <w:rPr>
          <w:rFonts w:eastAsia="SimSun"/>
          <w:lang w:val="en-US"/>
        </w:rPr>
        <w:t xml:space="preserve"> </w:t>
      </w:r>
      <w:bookmarkEnd w:id="108"/>
      <w:r w:rsidR="00083B06">
        <w:rPr>
          <w:rFonts w:eastAsia="SimSun"/>
          <w:lang w:val="en-US"/>
        </w:rPr>
        <w:t xml:space="preserve">IE does not specify that the NG-RAN node2 shall ignore bits of the bitmap whose meaning is not clarified in the semantics. This is not aligned with the </w:t>
      </w:r>
      <w:r w:rsidR="00FB614D">
        <w:rPr>
          <w:rFonts w:eastAsia="SimSun"/>
          <w:lang w:val="en-US"/>
        </w:rPr>
        <w:t xml:space="preserve">handling specified for the legacy Resource Status Reporting Initiation procedure, and the NG-RAN node2 behavior becomes unclear. We propose to introduce the same wording used for the legacy procedure in the semantic description for the </w:t>
      </w:r>
      <w:r w:rsidR="00FB614D">
        <w:rPr>
          <w:rFonts w:eastAsia="SimSun"/>
          <w:i/>
          <w:iCs/>
          <w:lang w:val="en-US"/>
        </w:rPr>
        <w:t>Reporting Characteristic</w:t>
      </w:r>
      <w:r w:rsidR="00FB614D">
        <w:rPr>
          <w:rFonts w:eastAsia="SimSun"/>
          <w:lang w:val="en-US"/>
        </w:rPr>
        <w:t xml:space="preserve"> IE, i.e., “</w:t>
      </w:r>
      <w:r w:rsidR="00FB614D" w:rsidRPr="00422562">
        <w:rPr>
          <w:lang w:eastAsia="ja-JP"/>
        </w:rPr>
        <w:t xml:space="preserve">Other bits shall be ignored by the </w:t>
      </w:r>
      <w:r w:rsidR="00FB614D" w:rsidRPr="00232C0B">
        <w:rPr>
          <w:lang w:eastAsia="ja-JP"/>
        </w:rPr>
        <w:t>NG-RAN node2</w:t>
      </w:r>
      <w:r w:rsidR="00FB614D" w:rsidRPr="00422562">
        <w:rPr>
          <w:lang w:eastAsia="ja-JP"/>
        </w:rPr>
        <w:t>.</w:t>
      </w:r>
      <w:r w:rsidR="00FB614D">
        <w:rPr>
          <w:rFonts w:eastAsia="SimSun"/>
          <w:lang w:val="en-US"/>
        </w:rPr>
        <w:t>”</w:t>
      </w:r>
    </w:p>
    <w:p w14:paraId="33F17749" w14:textId="5179F9F8" w:rsidR="00083B06" w:rsidRPr="00083B06" w:rsidRDefault="00083B06" w:rsidP="00830037">
      <w:pPr>
        <w:rPr>
          <w:rFonts w:eastAsia="SimSun"/>
          <w:b/>
          <w:bCs/>
          <w:lang w:val="en-US" w:eastAsia="zh-CN"/>
        </w:rPr>
      </w:pPr>
    </w:p>
    <w:p w14:paraId="33CCC9EB" w14:textId="793F2F2A" w:rsidR="00FB614D" w:rsidRDefault="00FB614D" w:rsidP="00FB614D">
      <w:pPr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 xml:space="preserve">Proposal </w:t>
      </w:r>
      <w:r w:rsidR="00960D7E">
        <w:rPr>
          <w:rFonts w:eastAsia="SimSun"/>
          <w:b/>
          <w:bCs/>
          <w:lang w:eastAsia="zh-CN"/>
        </w:rPr>
        <w:t>4</w:t>
      </w:r>
      <w:r w:rsidRPr="00F44C3C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Update the semantics description for </w:t>
      </w:r>
      <w:r w:rsidRPr="00FB614D">
        <w:rPr>
          <w:rFonts w:eastAsia="SimSun"/>
          <w:b/>
          <w:bCs/>
          <w:i/>
          <w:iCs/>
          <w:lang w:eastAsia="zh-CN"/>
        </w:rPr>
        <w:t>Reporting Characteristics</w:t>
      </w:r>
      <w:r w:rsidRPr="00FB614D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IE introducing the sentence: “</w:t>
      </w:r>
      <w:r w:rsidRPr="00FB614D">
        <w:rPr>
          <w:rFonts w:eastAsia="SimSun"/>
          <w:b/>
          <w:bCs/>
          <w:lang w:eastAsia="zh-CN"/>
        </w:rPr>
        <w:t>Other bits shall be ignored by the NG-RAN node2.</w:t>
      </w:r>
      <w:r>
        <w:rPr>
          <w:rFonts w:eastAsia="SimSun"/>
          <w:b/>
          <w:bCs/>
          <w:lang w:eastAsia="zh-CN"/>
        </w:rPr>
        <w:t>”</w:t>
      </w:r>
    </w:p>
    <w:p w14:paraId="4F777FC0" w14:textId="62E7AA61" w:rsidR="00083B06" w:rsidRDefault="00083B06" w:rsidP="00830037">
      <w:pPr>
        <w:rPr>
          <w:rFonts w:eastAsia="SimSun"/>
          <w:b/>
          <w:bCs/>
          <w:lang w:eastAsia="zh-CN"/>
        </w:rPr>
      </w:pPr>
    </w:p>
    <w:p w14:paraId="71F9493C" w14:textId="47E19D7A" w:rsidR="00960D7E" w:rsidRDefault="00960D7E" w:rsidP="00960D7E">
      <w:pPr>
        <w:pStyle w:val="Heading1"/>
        <w:ind w:left="567" w:hanging="567"/>
        <w:rPr>
          <w:rFonts w:eastAsia="SimSun"/>
        </w:rPr>
      </w:pPr>
      <w:r>
        <w:rPr>
          <w:rFonts w:eastAsia="SimSun"/>
        </w:rPr>
        <w:t>Conclusions</w:t>
      </w:r>
    </w:p>
    <w:p w14:paraId="257522F9" w14:textId="6F3D9812" w:rsidR="00960D7E" w:rsidRDefault="00960D7E" w:rsidP="00960D7E">
      <w:pPr>
        <w:rPr>
          <w:rFonts w:eastAsia="SimSun"/>
        </w:rPr>
      </w:pPr>
      <w:r>
        <w:rPr>
          <w:rFonts w:eastAsia="SimSun"/>
        </w:rPr>
        <w:t xml:space="preserve">This paper </w:t>
      </w:r>
      <w:r w:rsidR="00C06228">
        <w:rPr>
          <w:rFonts w:eastAsia="SimSun"/>
        </w:rPr>
        <w:t xml:space="preserve">proposes ways to address the FFSs and editor´s notes related to the Data Collection Reporting Initiation and Data Collection Reporting procedure, specifically for the use case of Load Balancing. </w:t>
      </w:r>
    </w:p>
    <w:p w14:paraId="3834C4B2" w14:textId="60521D7D" w:rsidR="00C06228" w:rsidRDefault="00C06228" w:rsidP="00960D7E">
      <w:pPr>
        <w:rPr>
          <w:rFonts w:eastAsia="SimSun"/>
        </w:rPr>
      </w:pPr>
      <w:r>
        <w:rPr>
          <w:rFonts w:eastAsia="SimSun"/>
        </w:rPr>
        <w:t>The following proposals have been derived:</w:t>
      </w:r>
    </w:p>
    <w:p w14:paraId="16034F87" w14:textId="77777777" w:rsidR="007703A7" w:rsidRPr="00F44C3C" w:rsidRDefault="007703A7" w:rsidP="007703A7">
      <w:pPr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lastRenderedPageBreak/>
        <w:t xml:space="preserve">Proposal 1: Remove the Editor’s note related to: </w:t>
      </w:r>
    </w:p>
    <w:p w14:paraId="180EA737" w14:textId="77777777" w:rsidR="007703A7" w:rsidRPr="00F44C3C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>the names of new introduced procedures and messages</w:t>
      </w:r>
    </w:p>
    <w:p w14:paraId="0531B32A" w14:textId="77777777" w:rsidR="007703A7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>the information requested using the Data Collection Reporting Initiation procedure and the reference to AI/ML</w:t>
      </w:r>
    </w:p>
    <w:p w14:paraId="5EB2FEFD" w14:textId="77777777" w:rsidR="007703A7" w:rsidRPr="00F44C3C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>the information requested using the Data Collection Reporting procedure and the reference to AI/ML</w:t>
      </w:r>
    </w:p>
    <w:p w14:paraId="13ED1A9C" w14:textId="77777777" w:rsidR="007703A7" w:rsidRDefault="007703A7" w:rsidP="007703A7">
      <w:pPr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F44C3C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In the procedural text for the Data Collection Reporting Initiation procedure:</w:t>
      </w:r>
    </w:p>
    <w:p w14:paraId="0A229F54" w14:textId="77777777" w:rsidR="007703A7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>remove the FFS related to the actions of the NG-RAN node2</w:t>
      </w:r>
      <w:r>
        <w:rPr>
          <w:rFonts w:eastAsia="SimSun"/>
          <w:b/>
          <w:bCs/>
          <w:lang w:eastAsia="zh-CN"/>
        </w:rPr>
        <w:t xml:space="preserve"> and the corresponding FFS in the tabular for the encoding of the </w:t>
      </w:r>
      <w:r w:rsidRPr="00536327">
        <w:rPr>
          <w:rFonts w:eastAsia="SimSun"/>
          <w:b/>
          <w:bCs/>
          <w:i/>
          <w:iCs/>
          <w:lang w:eastAsia="zh-CN"/>
        </w:rPr>
        <w:t>Registration Request</w:t>
      </w:r>
      <w:r w:rsidRPr="00536327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IE.</w:t>
      </w:r>
    </w:p>
    <w:p w14:paraId="6D470605" w14:textId="77777777" w:rsidR="007703A7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confirm the name </w:t>
      </w:r>
      <w:r w:rsidRPr="00EA7D6D">
        <w:rPr>
          <w:rFonts w:eastAsia="SimSun"/>
          <w:b/>
          <w:bCs/>
          <w:i/>
          <w:iCs/>
          <w:lang w:eastAsia="zh-CN"/>
        </w:rPr>
        <w:t>Additional UE Trajectory Reporting Conditions</w:t>
      </w:r>
      <w:r>
        <w:rPr>
          <w:rFonts w:eastAsia="SimSun"/>
          <w:b/>
          <w:bCs/>
          <w:lang w:eastAsia="zh-CN"/>
        </w:rPr>
        <w:t xml:space="preserve"> and remove the FFS from the IE name.</w:t>
      </w:r>
    </w:p>
    <w:p w14:paraId="58BEE9F9" w14:textId="77777777" w:rsidR="007703A7" w:rsidRPr="00EA7D6D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confirm the name </w:t>
      </w:r>
      <w:r>
        <w:rPr>
          <w:rFonts w:eastAsia="SimSun"/>
          <w:b/>
          <w:bCs/>
          <w:i/>
          <w:iCs/>
          <w:lang w:eastAsia="zh-CN"/>
        </w:rPr>
        <w:t>Report Time Duration</w:t>
      </w:r>
      <w:r>
        <w:rPr>
          <w:rFonts w:eastAsia="SimSun"/>
          <w:b/>
          <w:bCs/>
          <w:lang w:eastAsia="zh-CN"/>
        </w:rPr>
        <w:t xml:space="preserve"> and remove the FFS from the IE name.</w:t>
      </w:r>
    </w:p>
    <w:p w14:paraId="2F22CE8C" w14:textId="77777777" w:rsidR="007703A7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change </w:t>
      </w:r>
      <w:r w:rsidRPr="00C82FB3">
        <w:rPr>
          <w:rFonts w:eastAsia="SimSun"/>
          <w:b/>
          <w:bCs/>
          <w:i/>
          <w:iCs/>
          <w:lang w:eastAsia="zh-CN"/>
        </w:rPr>
        <w:t>Number of handover</w:t>
      </w:r>
      <w:r>
        <w:rPr>
          <w:rFonts w:eastAsia="SimSun"/>
          <w:b/>
          <w:bCs/>
          <w:lang w:eastAsia="zh-CN"/>
        </w:rPr>
        <w:t xml:space="preserve"> to </w:t>
      </w:r>
      <w:r>
        <w:rPr>
          <w:rFonts w:eastAsia="SimSun"/>
          <w:b/>
          <w:bCs/>
          <w:i/>
          <w:iCs/>
          <w:lang w:eastAsia="zh-CN"/>
        </w:rPr>
        <w:t>Number Of Handover</w:t>
      </w:r>
      <w:r>
        <w:rPr>
          <w:rFonts w:eastAsia="SimSun"/>
          <w:b/>
          <w:bCs/>
          <w:lang w:eastAsia="zh-CN"/>
        </w:rPr>
        <w:t xml:space="preserve"> and remove the FFS from the IE name</w:t>
      </w:r>
    </w:p>
    <w:p w14:paraId="655AA993" w14:textId="77777777" w:rsidR="007703A7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confirm the name </w:t>
      </w:r>
      <w:r>
        <w:rPr>
          <w:rFonts w:eastAsia="SimSun"/>
          <w:b/>
          <w:bCs/>
          <w:i/>
          <w:iCs/>
          <w:lang w:eastAsia="zh-CN"/>
        </w:rPr>
        <w:t>UE Performance Configuration</w:t>
      </w:r>
      <w:r>
        <w:rPr>
          <w:rFonts w:eastAsia="SimSun"/>
          <w:b/>
          <w:bCs/>
          <w:lang w:eastAsia="zh-CN"/>
        </w:rPr>
        <w:t xml:space="preserve"> and remove the FFS from the IE name.</w:t>
      </w:r>
    </w:p>
    <w:p w14:paraId="622848A3" w14:textId="77777777" w:rsidR="007703A7" w:rsidRPr="00EA7D6D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resolve the FFS related to the details of the </w:t>
      </w:r>
      <w:r w:rsidRPr="00981123">
        <w:rPr>
          <w:rFonts w:eastAsia="SimSun"/>
          <w:b/>
          <w:bCs/>
          <w:i/>
          <w:iCs/>
          <w:lang w:eastAsia="zh-CN"/>
        </w:rPr>
        <w:t>Predicted Radio Resource Status</w:t>
      </w:r>
      <w:r>
        <w:rPr>
          <w:rFonts w:eastAsia="SimSun"/>
          <w:b/>
          <w:bCs/>
          <w:lang w:eastAsia="zh-CN"/>
        </w:rPr>
        <w:t xml:space="preserve"> IE by describing that the IE includes </w:t>
      </w:r>
      <w:r w:rsidRPr="00981123">
        <w:rPr>
          <w:b/>
          <w:bCs/>
          <w:lang w:eastAsia="ja-JP"/>
        </w:rPr>
        <w:t xml:space="preserve">the </w:t>
      </w:r>
      <w:r w:rsidRPr="00981123">
        <w:rPr>
          <w:b/>
          <w:bCs/>
          <w:i/>
          <w:iCs/>
        </w:rPr>
        <w:t xml:space="preserve">SSB Area Radio </w:t>
      </w:r>
    </w:p>
    <w:p w14:paraId="3E77860F" w14:textId="77777777" w:rsidR="007703A7" w:rsidRPr="00EA7D6D" w:rsidRDefault="007703A7" w:rsidP="007703A7">
      <w:pPr>
        <w:pStyle w:val="ListParagraph"/>
        <w:numPr>
          <w:ilvl w:val="0"/>
          <w:numId w:val="14"/>
        </w:numPr>
        <w:ind w:firstLineChars="0"/>
        <w:rPr>
          <w:rFonts w:eastAsia="SimSun"/>
          <w:b/>
          <w:bCs/>
          <w:lang w:eastAsia="zh-CN"/>
        </w:rPr>
      </w:pPr>
      <w:r w:rsidRPr="00981123">
        <w:rPr>
          <w:b/>
          <w:bCs/>
          <w:i/>
          <w:iCs/>
        </w:rPr>
        <w:t>Resource Status List</w:t>
      </w:r>
      <w:r w:rsidRPr="00981123">
        <w:rPr>
          <w:b/>
          <w:bCs/>
        </w:rPr>
        <w:t xml:space="preserve"> IE, excluding the </w:t>
      </w:r>
      <w:r w:rsidRPr="00981123">
        <w:rPr>
          <w:rFonts w:cs="Arial"/>
          <w:b/>
          <w:bCs/>
          <w:i/>
          <w:szCs w:val="18"/>
          <w:lang w:eastAsia="ja-JP"/>
        </w:rPr>
        <w:t>DL scheduling PDCCH CCE usage</w:t>
      </w:r>
      <w:r w:rsidRPr="00981123">
        <w:rPr>
          <w:b/>
          <w:bCs/>
          <w:lang w:eastAsia="ja-JP"/>
        </w:rPr>
        <w:t xml:space="preserve"> IE and the </w:t>
      </w:r>
      <w:r w:rsidRPr="00981123">
        <w:rPr>
          <w:b/>
          <w:bCs/>
          <w:i/>
          <w:iCs/>
          <w:lang w:eastAsia="ja-JP"/>
        </w:rPr>
        <w:t>U</w:t>
      </w:r>
      <w:r w:rsidRPr="00981123">
        <w:rPr>
          <w:rFonts w:cs="Arial"/>
          <w:b/>
          <w:bCs/>
          <w:i/>
          <w:szCs w:val="18"/>
          <w:lang w:eastAsia="ja-JP"/>
        </w:rPr>
        <w:t>L scheduling PDCCH CCE usage</w:t>
      </w:r>
      <w:r w:rsidRPr="00981123">
        <w:rPr>
          <w:rFonts w:cs="Arial"/>
          <w:b/>
          <w:bCs/>
          <w:iCs/>
          <w:szCs w:val="18"/>
          <w:lang w:eastAsia="ja-JP"/>
        </w:rPr>
        <w:t xml:space="preserve"> IE</w:t>
      </w:r>
      <w:r>
        <w:rPr>
          <w:rFonts w:eastAsia="SimSun"/>
          <w:b/>
          <w:bCs/>
          <w:lang w:eastAsia="zh-CN"/>
        </w:rPr>
        <w:t>.</w:t>
      </w:r>
    </w:p>
    <w:p w14:paraId="0A5EB60F" w14:textId="77777777" w:rsidR="007703A7" w:rsidRDefault="007703A7" w:rsidP="007703A7">
      <w:pPr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3</w:t>
      </w:r>
      <w:r w:rsidRPr="00F44C3C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The Average Packet Delay for UE performance refers to the existing IE Packet Delay Budget.</w:t>
      </w:r>
    </w:p>
    <w:p w14:paraId="6E7B114C" w14:textId="77777777" w:rsidR="007703A7" w:rsidRDefault="007703A7" w:rsidP="007703A7">
      <w:pPr>
        <w:rPr>
          <w:rFonts w:eastAsia="SimSun"/>
          <w:b/>
          <w:bCs/>
          <w:lang w:eastAsia="zh-CN"/>
        </w:rPr>
      </w:pPr>
      <w:r w:rsidRPr="00F44C3C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4</w:t>
      </w:r>
      <w:r w:rsidRPr="00F44C3C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Update the semantics description for </w:t>
      </w:r>
      <w:r w:rsidRPr="00FB614D">
        <w:rPr>
          <w:rFonts w:eastAsia="SimSun"/>
          <w:b/>
          <w:bCs/>
          <w:i/>
          <w:iCs/>
          <w:lang w:eastAsia="zh-CN"/>
        </w:rPr>
        <w:t>Reporting Characteristics</w:t>
      </w:r>
      <w:r w:rsidRPr="00FB614D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IE introducing the sentence: “</w:t>
      </w:r>
      <w:r w:rsidRPr="00FB614D">
        <w:rPr>
          <w:rFonts w:eastAsia="SimSun"/>
          <w:b/>
          <w:bCs/>
          <w:lang w:eastAsia="zh-CN"/>
        </w:rPr>
        <w:t>Other bits shall be ignored by the NG-RAN node2.</w:t>
      </w:r>
      <w:r>
        <w:rPr>
          <w:rFonts w:eastAsia="SimSun"/>
          <w:b/>
          <w:bCs/>
          <w:lang w:eastAsia="zh-CN"/>
        </w:rPr>
        <w:t>”</w:t>
      </w:r>
    </w:p>
    <w:p w14:paraId="4FAE9AC8" w14:textId="240C0277" w:rsidR="00083B06" w:rsidRDefault="00874CA4" w:rsidP="00830037">
      <w:pPr>
        <w:rPr>
          <w:rFonts w:eastAsia="SimSun"/>
          <w:b/>
          <w:bCs/>
          <w:lang w:eastAsia="zh-CN"/>
        </w:rPr>
      </w:pPr>
      <w:r w:rsidRPr="00762634">
        <w:rPr>
          <w:rFonts w:eastAsia="SimSun"/>
          <w:b/>
          <w:bCs/>
        </w:rPr>
        <w:t xml:space="preserve">Proposal 5: agree to the TP in </w:t>
      </w:r>
      <w:r w:rsidR="006752BC" w:rsidRPr="006752BC">
        <w:rPr>
          <w:rFonts w:eastAsia="SimSun"/>
          <w:b/>
          <w:bCs/>
        </w:rPr>
        <w:t>R3-23748</w:t>
      </w:r>
      <w:r w:rsidR="006752BC">
        <w:rPr>
          <w:rFonts w:eastAsia="SimSun"/>
          <w:b/>
          <w:bCs/>
        </w:rPr>
        <w:t>6</w:t>
      </w:r>
      <w:r w:rsidRPr="00762634">
        <w:rPr>
          <w:rFonts w:eastAsia="SimSun"/>
          <w:b/>
          <w:bCs/>
        </w:rPr>
        <w:t>, which reflects the derived proposals</w:t>
      </w:r>
    </w:p>
    <w:sectPr w:rsidR="00083B06" w:rsidSect="00DE2D4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7FBB1" w14:textId="77777777" w:rsidR="00982FC9" w:rsidRDefault="00982FC9">
      <w:r>
        <w:separator/>
      </w:r>
    </w:p>
  </w:endnote>
  <w:endnote w:type="continuationSeparator" w:id="0">
    <w:p w14:paraId="5ACA949D" w14:textId="77777777" w:rsidR="00982FC9" w:rsidRDefault="00982FC9">
      <w:r>
        <w:continuationSeparator/>
      </w:r>
    </w:p>
  </w:endnote>
  <w:endnote w:type="continuationNotice" w:id="1">
    <w:p w14:paraId="2527D252" w14:textId="77777777" w:rsidR="00982FC9" w:rsidRDefault="00982F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9980F" w14:textId="77777777" w:rsidR="00982FC9" w:rsidRDefault="00982FC9">
      <w:r>
        <w:separator/>
      </w:r>
    </w:p>
  </w:footnote>
  <w:footnote w:type="continuationSeparator" w:id="0">
    <w:p w14:paraId="39A7B000" w14:textId="77777777" w:rsidR="00982FC9" w:rsidRDefault="00982FC9">
      <w:r>
        <w:continuationSeparator/>
      </w:r>
    </w:p>
  </w:footnote>
  <w:footnote w:type="continuationNotice" w:id="1">
    <w:p w14:paraId="357F531E" w14:textId="77777777" w:rsidR="00982FC9" w:rsidRDefault="00982F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93DE7"/>
    <w:multiLevelType w:val="hybridMultilevel"/>
    <w:tmpl w:val="3AD4558A"/>
    <w:lvl w:ilvl="0" w:tplc="BDC6DAF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56326"/>
    <w:multiLevelType w:val="hybridMultilevel"/>
    <w:tmpl w:val="F44A3C14"/>
    <w:lvl w:ilvl="0" w:tplc="BDC6DAF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FDE6177"/>
    <w:multiLevelType w:val="multilevel"/>
    <w:tmpl w:val="6A84A6C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-136" w:hanging="432"/>
      </w:pPr>
    </w:lvl>
    <w:lvl w:ilvl="2">
      <w:start w:val="1"/>
      <w:numFmt w:val="decimal"/>
      <w:pStyle w:val="Heading3"/>
      <w:lvlText w:val="%1.%2.%3."/>
      <w:lvlJc w:val="left"/>
      <w:pPr>
        <w:ind w:left="-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25356043">
    <w:abstractNumId w:val="14"/>
  </w:num>
  <w:num w:numId="2" w16cid:durableId="860053960">
    <w:abstractNumId w:val="9"/>
  </w:num>
  <w:num w:numId="3" w16cid:durableId="114564446">
    <w:abstractNumId w:val="0"/>
  </w:num>
  <w:num w:numId="4" w16cid:durableId="1304191565">
    <w:abstractNumId w:val="2"/>
  </w:num>
  <w:num w:numId="5" w16cid:durableId="1947079090">
    <w:abstractNumId w:val="7"/>
  </w:num>
  <w:num w:numId="6" w16cid:durableId="235938462">
    <w:abstractNumId w:val="6"/>
  </w:num>
  <w:num w:numId="7" w16cid:durableId="964314548">
    <w:abstractNumId w:val="1"/>
  </w:num>
  <w:num w:numId="8" w16cid:durableId="1323704347">
    <w:abstractNumId w:val="11"/>
  </w:num>
  <w:num w:numId="9" w16cid:durableId="1914389675">
    <w:abstractNumId w:val="12"/>
  </w:num>
  <w:num w:numId="10" w16cid:durableId="63795602">
    <w:abstractNumId w:val="3"/>
  </w:num>
  <w:num w:numId="11" w16cid:durableId="1320186862">
    <w:abstractNumId w:val="8"/>
  </w:num>
  <w:num w:numId="12" w16cid:durableId="1003050854">
    <w:abstractNumId w:val="10"/>
  </w:num>
  <w:num w:numId="13" w16cid:durableId="569392857">
    <w:abstractNumId w:val="13"/>
  </w:num>
  <w:num w:numId="14" w16cid:durableId="1066882132">
    <w:abstractNumId w:val="4"/>
  </w:num>
  <w:num w:numId="15" w16cid:durableId="1561595995">
    <w:abstractNumId w:val="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F"/>
    <w:rsid w:val="00000165"/>
    <w:rsid w:val="00000537"/>
    <w:rsid w:val="00000823"/>
    <w:rsid w:val="0000136A"/>
    <w:rsid w:val="0000142A"/>
    <w:rsid w:val="00001940"/>
    <w:rsid w:val="00002098"/>
    <w:rsid w:val="00002862"/>
    <w:rsid w:val="0000297D"/>
    <w:rsid w:val="00002C5F"/>
    <w:rsid w:val="000034C7"/>
    <w:rsid w:val="00003890"/>
    <w:rsid w:val="00003904"/>
    <w:rsid w:val="00003DF6"/>
    <w:rsid w:val="00003FCF"/>
    <w:rsid w:val="000040D9"/>
    <w:rsid w:val="00004473"/>
    <w:rsid w:val="000044DA"/>
    <w:rsid w:val="00004891"/>
    <w:rsid w:val="000052DD"/>
    <w:rsid w:val="000056B2"/>
    <w:rsid w:val="000057A7"/>
    <w:rsid w:val="00005AC8"/>
    <w:rsid w:val="0000613E"/>
    <w:rsid w:val="00006149"/>
    <w:rsid w:val="000068C4"/>
    <w:rsid w:val="000068FC"/>
    <w:rsid w:val="00006A41"/>
    <w:rsid w:val="00006AA0"/>
    <w:rsid w:val="0000722C"/>
    <w:rsid w:val="000072E1"/>
    <w:rsid w:val="00007EF9"/>
    <w:rsid w:val="000100A0"/>
    <w:rsid w:val="0001011D"/>
    <w:rsid w:val="000103BD"/>
    <w:rsid w:val="00010570"/>
    <w:rsid w:val="00010750"/>
    <w:rsid w:val="00010A8C"/>
    <w:rsid w:val="00010B44"/>
    <w:rsid w:val="00010C67"/>
    <w:rsid w:val="00010E87"/>
    <w:rsid w:val="000110CA"/>
    <w:rsid w:val="0001112F"/>
    <w:rsid w:val="0001165B"/>
    <w:rsid w:val="00011674"/>
    <w:rsid w:val="000116D1"/>
    <w:rsid w:val="000117F4"/>
    <w:rsid w:val="000118F6"/>
    <w:rsid w:val="0001192E"/>
    <w:rsid w:val="00011A6D"/>
    <w:rsid w:val="00011E8B"/>
    <w:rsid w:val="00012299"/>
    <w:rsid w:val="00012705"/>
    <w:rsid w:val="000128B7"/>
    <w:rsid w:val="00012C6F"/>
    <w:rsid w:val="00012FA0"/>
    <w:rsid w:val="000132BB"/>
    <w:rsid w:val="00013CB8"/>
    <w:rsid w:val="000144EA"/>
    <w:rsid w:val="000146F3"/>
    <w:rsid w:val="00014D1E"/>
    <w:rsid w:val="000151A5"/>
    <w:rsid w:val="00015330"/>
    <w:rsid w:val="0001565F"/>
    <w:rsid w:val="000156F7"/>
    <w:rsid w:val="00015B21"/>
    <w:rsid w:val="00015BE9"/>
    <w:rsid w:val="000165EB"/>
    <w:rsid w:val="000167CF"/>
    <w:rsid w:val="00016ABA"/>
    <w:rsid w:val="00016C6C"/>
    <w:rsid w:val="00016CC3"/>
    <w:rsid w:val="0001701A"/>
    <w:rsid w:val="000171B5"/>
    <w:rsid w:val="000175A0"/>
    <w:rsid w:val="00017ABB"/>
    <w:rsid w:val="00017C43"/>
    <w:rsid w:val="00017D1D"/>
    <w:rsid w:val="00017DAE"/>
    <w:rsid w:val="0002045D"/>
    <w:rsid w:val="000204A9"/>
    <w:rsid w:val="00020567"/>
    <w:rsid w:val="000205C0"/>
    <w:rsid w:val="00020BFF"/>
    <w:rsid w:val="000210DB"/>
    <w:rsid w:val="000218EC"/>
    <w:rsid w:val="000218F3"/>
    <w:rsid w:val="000223B3"/>
    <w:rsid w:val="000224E8"/>
    <w:rsid w:val="00022A4E"/>
    <w:rsid w:val="00022DB6"/>
    <w:rsid w:val="00022E4A"/>
    <w:rsid w:val="00023618"/>
    <w:rsid w:val="0002379D"/>
    <w:rsid w:val="000238BC"/>
    <w:rsid w:val="00023E5C"/>
    <w:rsid w:val="00023F20"/>
    <w:rsid w:val="00023F94"/>
    <w:rsid w:val="0002403B"/>
    <w:rsid w:val="000245A3"/>
    <w:rsid w:val="0002476F"/>
    <w:rsid w:val="0002498C"/>
    <w:rsid w:val="00024F19"/>
    <w:rsid w:val="0002535A"/>
    <w:rsid w:val="000253B2"/>
    <w:rsid w:val="00025434"/>
    <w:rsid w:val="0002546A"/>
    <w:rsid w:val="00025542"/>
    <w:rsid w:val="000256B0"/>
    <w:rsid w:val="00025BEA"/>
    <w:rsid w:val="00025F68"/>
    <w:rsid w:val="000262BD"/>
    <w:rsid w:val="000266C8"/>
    <w:rsid w:val="0002747B"/>
    <w:rsid w:val="000274A5"/>
    <w:rsid w:val="0002763A"/>
    <w:rsid w:val="00027D7E"/>
    <w:rsid w:val="0003043E"/>
    <w:rsid w:val="00030576"/>
    <w:rsid w:val="0003097F"/>
    <w:rsid w:val="00030B8A"/>
    <w:rsid w:val="00030C16"/>
    <w:rsid w:val="00030FDA"/>
    <w:rsid w:val="000313A9"/>
    <w:rsid w:val="00031567"/>
    <w:rsid w:val="000316C0"/>
    <w:rsid w:val="00031B6D"/>
    <w:rsid w:val="00031F3A"/>
    <w:rsid w:val="0003213C"/>
    <w:rsid w:val="00032275"/>
    <w:rsid w:val="000329BA"/>
    <w:rsid w:val="00032AB8"/>
    <w:rsid w:val="00032BB9"/>
    <w:rsid w:val="000334F1"/>
    <w:rsid w:val="00033BF8"/>
    <w:rsid w:val="00033D85"/>
    <w:rsid w:val="00033FC7"/>
    <w:rsid w:val="0003419C"/>
    <w:rsid w:val="000346B7"/>
    <w:rsid w:val="000349E7"/>
    <w:rsid w:val="00034B8C"/>
    <w:rsid w:val="00034F46"/>
    <w:rsid w:val="0003513A"/>
    <w:rsid w:val="0003563C"/>
    <w:rsid w:val="000357E9"/>
    <w:rsid w:val="00035D25"/>
    <w:rsid w:val="0003639D"/>
    <w:rsid w:val="00036584"/>
    <w:rsid w:val="00036772"/>
    <w:rsid w:val="00036C94"/>
    <w:rsid w:val="00036E67"/>
    <w:rsid w:val="000371CC"/>
    <w:rsid w:val="0003731A"/>
    <w:rsid w:val="000373ED"/>
    <w:rsid w:val="00037B2F"/>
    <w:rsid w:val="00037B33"/>
    <w:rsid w:val="00037D1C"/>
    <w:rsid w:val="00040061"/>
    <w:rsid w:val="0004025A"/>
    <w:rsid w:val="00040381"/>
    <w:rsid w:val="0004038A"/>
    <w:rsid w:val="0004074D"/>
    <w:rsid w:val="000408B3"/>
    <w:rsid w:val="00040991"/>
    <w:rsid w:val="000409AA"/>
    <w:rsid w:val="00040B28"/>
    <w:rsid w:val="00040B64"/>
    <w:rsid w:val="00040CE7"/>
    <w:rsid w:val="00040E46"/>
    <w:rsid w:val="000410E2"/>
    <w:rsid w:val="0004127F"/>
    <w:rsid w:val="0004197C"/>
    <w:rsid w:val="00041DDC"/>
    <w:rsid w:val="000421C4"/>
    <w:rsid w:val="000422F8"/>
    <w:rsid w:val="000429AB"/>
    <w:rsid w:val="00042A32"/>
    <w:rsid w:val="00042E41"/>
    <w:rsid w:val="00043127"/>
    <w:rsid w:val="000432E8"/>
    <w:rsid w:val="00043A57"/>
    <w:rsid w:val="00043BC5"/>
    <w:rsid w:val="000442D9"/>
    <w:rsid w:val="00044562"/>
    <w:rsid w:val="00044B6F"/>
    <w:rsid w:val="000451D2"/>
    <w:rsid w:val="00045340"/>
    <w:rsid w:val="0004579C"/>
    <w:rsid w:val="00045A25"/>
    <w:rsid w:val="000460B7"/>
    <w:rsid w:val="000465B6"/>
    <w:rsid w:val="000466C4"/>
    <w:rsid w:val="000468A5"/>
    <w:rsid w:val="00046E85"/>
    <w:rsid w:val="00047536"/>
    <w:rsid w:val="00047A86"/>
    <w:rsid w:val="00047D2B"/>
    <w:rsid w:val="000502EF"/>
    <w:rsid w:val="0005055D"/>
    <w:rsid w:val="000505FD"/>
    <w:rsid w:val="000508BD"/>
    <w:rsid w:val="00050EB4"/>
    <w:rsid w:val="00051158"/>
    <w:rsid w:val="00051203"/>
    <w:rsid w:val="00051281"/>
    <w:rsid w:val="00051A06"/>
    <w:rsid w:val="00052018"/>
    <w:rsid w:val="000520DD"/>
    <w:rsid w:val="0005230E"/>
    <w:rsid w:val="00052EB3"/>
    <w:rsid w:val="000531FD"/>
    <w:rsid w:val="000534B4"/>
    <w:rsid w:val="000535B1"/>
    <w:rsid w:val="00053BF9"/>
    <w:rsid w:val="00053D79"/>
    <w:rsid w:val="00053E03"/>
    <w:rsid w:val="00054402"/>
    <w:rsid w:val="0005476A"/>
    <w:rsid w:val="00054CEB"/>
    <w:rsid w:val="00054F8C"/>
    <w:rsid w:val="00055378"/>
    <w:rsid w:val="00055569"/>
    <w:rsid w:val="000558C4"/>
    <w:rsid w:val="0005623C"/>
    <w:rsid w:val="00056561"/>
    <w:rsid w:val="00056DCC"/>
    <w:rsid w:val="00057645"/>
    <w:rsid w:val="00057704"/>
    <w:rsid w:val="000577B4"/>
    <w:rsid w:val="00057E93"/>
    <w:rsid w:val="00057F83"/>
    <w:rsid w:val="00060319"/>
    <w:rsid w:val="00060AD2"/>
    <w:rsid w:val="00061296"/>
    <w:rsid w:val="00061377"/>
    <w:rsid w:val="000613AB"/>
    <w:rsid w:val="00061B84"/>
    <w:rsid w:val="00061B9A"/>
    <w:rsid w:val="000622D3"/>
    <w:rsid w:val="0006274C"/>
    <w:rsid w:val="00062954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4247"/>
    <w:rsid w:val="00064885"/>
    <w:rsid w:val="000651AC"/>
    <w:rsid w:val="000655EF"/>
    <w:rsid w:val="00065F36"/>
    <w:rsid w:val="000660FA"/>
    <w:rsid w:val="000672B2"/>
    <w:rsid w:val="000673C2"/>
    <w:rsid w:val="00067572"/>
    <w:rsid w:val="0006765F"/>
    <w:rsid w:val="0006767F"/>
    <w:rsid w:val="0006795B"/>
    <w:rsid w:val="00067C46"/>
    <w:rsid w:val="00070027"/>
    <w:rsid w:val="0007063F"/>
    <w:rsid w:val="000707AE"/>
    <w:rsid w:val="000707C3"/>
    <w:rsid w:val="00070CDD"/>
    <w:rsid w:val="000711F0"/>
    <w:rsid w:val="000715D4"/>
    <w:rsid w:val="000716A0"/>
    <w:rsid w:val="000716DB"/>
    <w:rsid w:val="00071802"/>
    <w:rsid w:val="00071A4F"/>
    <w:rsid w:val="00071BCB"/>
    <w:rsid w:val="00071F1B"/>
    <w:rsid w:val="000720AA"/>
    <w:rsid w:val="0007211E"/>
    <w:rsid w:val="000725E3"/>
    <w:rsid w:val="00072EDF"/>
    <w:rsid w:val="00072EF9"/>
    <w:rsid w:val="00072FC1"/>
    <w:rsid w:val="0007317D"/>
    <w:rsid w:val="000737BB"/>
    <w:rsid w:val="00073A52"/>
    <w:rsid w:val="00073B8B"/>
    <w:rsid w:val="00073BC4"/>
    <w:rsid w:val="00073C79"/>
    <w:rsid w:val="00073C97"/>
    <w:rsid w:val="000747FC"/>
    <w:rsid w:val="000749D8"/>
    <w:rsid w:val="00075247"/>
    <w:rsid w:val="0007562C"/>
    <w:rsid w:val="000756E1"/>
    <w:rsid w:val="0007588D"/>
    <w:rsid w:val="00075F77"/>
    <w:rsid w:val="00076018"/>
    <w:rsid w:val="0007604E"/>
    <w:rsid w:val="000763F9"/>
    <w:rsid w:val="00076455"/>
    <w:rsid w:val="000768B4"/>
    <w:rsid w:val="00076D03"/>
    <w:rsid w:val="00076E3A"/>
    <w:rsid w:val="00076E9F"/>
    <w:rsid w:val="00076FC9"/>
    <w:rsid w:val="00077FC3"/>
    <w:rsid w:val="000804D3"/>
    <w:rsid w:val="000805F1"/>
    <w:rsid w:val="00080813"/>
    <w:rsid w:val="00080BE2"/>
    <w:rsid w:val="00080C29"/>
    <w:rsid w:val="00080CA7"/>
    <w:rsid w:val="00080EE8"/>
    <w:rsid w:val="00081372"/>
    <w:rsid w:val="00081737"/>
    <w:rsid w:val="00081875"/>
    <w:rsid w:val="00081892"/>
    <w:rsid w:val="00081C35"/>
    <w:rsid w:val="00081C37"/>
    <w:rsid w:val="00081E24"/>
    <w:rsid w:val="00081FA0"/>
    <w:rsid w:val="00082282"/>
    <w:rsid w:val="00082508"/>
    <w:rsid w:val="000825F6"/>
    <w:rsid w:val="000826F7"/>
    <w:rsid w:val="00083024"/>
    <w:rsid w:val="000832CF"/>
    <w:rsid w:val="00083842"/>
    <w:rsid w:val="00083AE8"/>
    <w:rsid w:val="00083B06"/>
    <w:rsid w:val="00083B87"/>
    <w:rsid w:val="00084369"/>
    <w:rsid w:val="000843D9"/>
    <w:rsid w:val="00084863"/>
    <w:rsid w:val="00084EBA"/>
    <w:rsid w:val="00084F0C"/>
    <w:rsid w:val="00084F5E"/>
    <w:rsid w:val="000859FA"/>
    <w:rsid w:val="00085DF3"/>
    <w:rsid w:val="0008658A"/>
    <w:rsid w:val="00086B96"/>
    <w:rsid w:val="0008710E"/>
    <w:rsid w:val="00087223"/>
    <w:rsid w:val="00087717"/>
    <w:rsid w:val="00087C79"/>
    <w:rsid w:val="00087DB6"/>
    <w:rsid w:val="00090063"/>
    <w:rsid w:val="00090D44"/>
    <w:rsid w:val="0009106A"/>
    <w:rsid w:val="00091077"/>
    <w:rsid w:val="00091874"/>
    <w:rsid w:val="000918C5"/>
    <w:rsid w:val="00091F7A"/>
    <w:rsid w:val="000923E7"/>
    <w:rsid w:val="0009343A"/>
    <w:rsid w:val="000939A8"/>
    <w:rsid w:val="00093D98"/>
    <w:rsid w:val="00093E22"/>
    <w:rsid w:val="00094605"/>
    <w:rsid w:val="00094829"/>
    <w:rsid w:val="00094CB0"/>
    <w:rsid w:val="00094CB5"/>
    <w:rsid w:val="000950D0"/>
    <w:rsid w:val="000953FD"/>
    <w:rsid w:val="0009602A"/>
    <w:rsid w:val="00096976"/>
    <w:rsid w:val="0009735A"/>
    <w:rsid w:val="0009762D"/>
    <w:rsid w:val="000977BF"/>
    <w:rsid w:val="00097964"/>
    <w:rsid w:val="00097992"/>
    <w:rsid w:val="00097B2E"/>
    <w:rsid w:val="00097FD1"/>
    <w:rsid w:val="000A00B0"/>
    <w:rsid w:val="000A01C6"/>
    <w:rsid w:val="000A0232"/>
    <w:rsid w:val="000A0284"/>
    <w:rsid w:val="000A03B8"/>
    <w:rsid w:val="000A06A7"/>
    <w:rsid w:val="000A06C5"/>
    <w:rsid w:val="000A0DFA"/>
    <w:rsid w:val="000A10EB"/>
    <w:rsid w:val="000A15E6"/>
    <w:rsid w:val="000A1819"/>
    <w:rsid w:val="000A2357"/>
    <w:rsid w:val="000A2D64"/>
    <w:rsid w:val="000A337E"/>
    <w:rsid w:val="000A3769"/>
    <w:rsid w:val="000A376F"/>
    <w:rsid w:val="000A394F"/>
    <w:rsid w:val="000A3CD7"/>
    <w:rsid w:val="000A3E41"/>
    <w:rsid w:val="000A4133"/>
    <w:rsid w:val="000A4361"/>
    <w:rsid w:val="000A4636"/>
    <w:rsid w:val="000A4C5A"/>
    <w:rsid w:val="000A4D8C"/>
    <w:rsid w:val="000A4E38"/>
    <w:rsid w:val="000A547F"/>
    <w:rsid w:val="000A556D"/>
    <w:rsid w:val="000A5754"/>
    <w:rsid w:val="000A6119"/>
    <w:rsid w:val="000A61EA"/>
    <w:rsid w:val="000A65F8"/>
    <w:rsid w:val="000A689E"/>
    <w:rsid w:val="000A691F"/>
    <w:rsid w:val="000A6CBD"/>
    <w:rsid w:val="000B0097"/>
    <w:rsid w:val="000B0395"/>
    <w:rsid w:val="000B04F7"/>
    <w:rsid w:val="000B061B"/>
    <w:rsid w:val="000B075F"/>
    <w:rsid w:val="000B0790"/>
    <w:rsid w:val="000B0833"/>
    <w:rsid w:val="000B0BE7"/>
    <w:rsid w:val="000B0C43"/>
    <w:rsid w:val="000B0C85"/>
    <w:rsid w:val="000B0F99"/>
    <w:rsid w:val="000B13E4"/>
    <w:rsid w:val="000B1423"/>
    <w:rsid w:val="000B242F"/>
    <w:rsid w:val="000B27EC"/>
    <w:rsid w:val="000B2B96"/>
    <w:rsid w:val="000B2EFD"/>
    <w:rsid w:val="000B2F1C"/>
    <w:rsid w:val="000B3FB3"/>
    <w:rsid w:val="000B42A2"/>
    <w:rsid w:val="000B438C"/>
    <w:rsid w:val="000B48A6"/>
    <w:rsid w:val="000B4B4A"/>
    <w:rsid w:val="000B4DAE"/>
    <w:rsid w:val="000B4DF8"/>
    <w:rsid w:val="000B54C1"/>
    <w:rsid w:val="000B5547"/>
    <w:rsid w:val="000B5774"/>
    <w:rsid w:val="000B5F7E"/>
    <w:rsid w:val="000B6303"/>
    <w:rsid w:val="000B6432"/>
    <w:rsid w:val="000B6598"/>
    <w:rsid w:val="000B6F29"/>
    <w:rsid w:val="000B78CC"/>
    <w:rsid w:val="000B7A8F"/>
    <w:rsid w:val="000C00E1"/>
    <w:rsid w:val="000C0438"/>
    <w:rsid w:val="000C0676"/>
    <w:rsid w:val="000C073F"/>
    <w:rsid w:val="000C078D"/>
    <w:rsid w:val="000C081A"/>
    <w:rsid w:val="000C104A"/>
    <w:rsid w:val="000C12E9"/>
    <w:rsid w:val="000C1416"/>
    <w:rsid w:val="000C19C9"/>
    <w:rsid w:val="000C20E6"/>
    <w:rsid w:val="000C268E"/>
    <w:rsid w:val="000C2969"/>
    <w:rsid w:val="000C3001"/>
    <w:rsid w:val="000C30B0"/>
    <w:rsid w:val="000C3150"/>
    <w:rsid w:val="000C32CA"/>
    <w:rsid w:val="000C3B37"/>
    <w:rsid w:val="000C3DC3"/>
    <w:rsid w:val="000C42D0"/>
    <w:rsid w:val="000C42DD"/>
    <w:rsid w:val="000C45A3"/>
    <w:rsid w:val="000C4894"/>
    <w:rsid w:val="000C4E93"/>
    <w:rsid w:val="000C4EC8"/>
    <w:rsid w:val="000C51F9"/>
    <w:rsid w:val="000C5AFC"/>
    <w:rsid w:val="000C6B53"/>
    <w:rsid w:val="000C6C40"/>
    <w:rsid w:val="000C6CBB"/>
    <w:rsid w:val="000C6D76"/>
    <w:rsid w:val="000C6DF0"/>
    <w:rsid w:val="000C6E31"/>
    <w:rsid w:val="000C7168"/>
    <w:rsid w:val="000C73C0"/>
    <w:rsid w:val="000C7A74"/>
    <w:rsid w:val="000C7C9A"/>
    <w:rsid w:val="000D00A1"/>
    <w:rsid w:val="000D0233"/>
    <w:rsid w:val="000D0344"/>
    <w:rsid w:val="000D05DC"/>
    <w:rsid w:val="000D0A3A"/>
    <w:rsid w:val="000D16EA"/>
    <w:rsid w:val="000D195F"/>
    <w:rsid w:val="000D1ABE"/>
    <w:rsid w:val="000D23E4"/>
    <w:rsid w:val="000D2729"/>
    <w:rsid w:val="000D28DF"/>
    <w:rsid w:val="000D30FF"/>
    <w:rsid w:val="000D3785"/>
    <w:rsid w:val="000D3B23"/>
    <w:rsid w:val="000D4315"/>
    <w:rsid w:val="000D4643"/>
    <w:rsid w:val="000D468C"/>
    <w:rsid w:val="000D472A"/>
    <w:rsid w:val="000D47D9"/>
    <w:rsid w:val="000D4AE2"/>
    <w:rsid w:val="000D52EB"/>
    <w:rsid w:val="000D5660"/>
    <w:rsid w:val="000D5670"/>
    <w:rsid w:val="000D5EC9"/>
    <w:rsid w:val="000D63FB"/>
    <w:rsid w:val="000D695F"/>
    <w:rsid w:val="000D696F"/>
    <w:rsid w:val="000D6CA1"/>
    <w:rsid w:val="000D6E5B"/>
    <w:rsid w:val="000D77AA"/>
    <w:rsid w:val="000D78B5"/>
    <w:rsid w:val="000D7960"/>
    <w:rsid w:val="000D7E6C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5CE"/>
    <w:rsid w:val="000E2BDD"/>
    <w:rsid w:val="000E2FD7"/>
    <w:rsid w:val="000E301C"/>
    <w:rsid w:val="000E3023"/>
    <w:rsid w:val="000E3370"/>
    <w:rsid w:val="000E33C3"/>
    <w:rsid w:val="000E345E"/>
    <w:rsid w:val="000E38B9"/>
    <w:rsid w:val="000E3DF6"/>
    <w:rsid w:val="000E4329"/>
    <w:rsid w:val="000E44F8"/>
    <w:rsid w:val="000E477E"/>
    <w:rsid w:val="000E4AF3"/>
    <w:rsid w:val="000E4DFC"/>
    <w:rsid w:val="000E4EE3"/>
    <w:rsid w:val="000E558F"/>
    <w:rsid w:val="000E59CC"/>
    <w:rsid w:val="000E5A4E"/>
    <w:rsid w:val="000E5B61"/>
    <w:rsid w:val="000E5F7B"/>
    <w:rsid w:val="000E630E"/>
    <w:rsid w:val="000E6E99"/>
    <w:rsid w:val="000E6F3D"/>
    <w:rsid w:val="000E73DC"/>
    <w:rsid w:val="000E7C81"/>
    <w:rsid w:val="000E7DD7"/>
    <w:rsid w:val="000E7E26"/>
    <w:rsid w:val="000F025B"/>
    <w:rsid w:val="000F05B6"/>
    <w:rsid w:val="000F06F6"/>
    <w:rsid w:val="000F0AD2"/>
    <w:rsid w:val="000F0C9B"/>
    <w:rsid w:val="000F0EA2"/>
    <w:rsid w:val="000F1017"/>
    <w:rsid w:val="000F114A"/>
    <w:rsid w:val="000F123B"/>
    <w:rsid w:val="000F17BF"/>
    <w:rsid w:val="000F1A85"/>
    <w:rsid w:val="000F1C41"/>
    <w:rsid w:val="000F1FC4"/>
    <w:rsid w:val="000F20ED"/>
    <w:rsid w:val="000F2111"/>
    <w:rsid w:val="000F2314"/>
    <w:rsid w:val="000F27AD"/>
    <w:rsid w:val="000F30EC"/>
    <w:rsid w:val="000F35C2"/>
    <w:rsid w:val="000F37AC"/>
    <w:rsid w:val="000F3A65"/>
    <w:rsid w:val="000F3B52"/>
    <w:rsid w:val="000F446E"/>
    <w:rsid w:val="000F4682"/>
    <w:rsid w:val="000F4AA6"/>
    <w:rsid w:val="000F5047"/>
    <w:rsid w:val="000F5152"/>
    <w:rsid w:val="000F566C"/>
    <w:rsid w:val="000F5D16"/>
    <w:rsid w:val="000F636B"/>
    <w:rsid w:val="000F682F"/>
    <w:rsid w:val="000F6965"/>
    <w:rsid w:val="000F6A8D"/>
    <w:rsid w:val="000F6E6D"/>
    <w:rsid w:val="000F6F79"/>
    <w:rsid w:val="000F7089"/>
    <w:rsid w:val="000F7241"/>
    <w:rsid w:val="000F73B7"/>
    <w:rsid w:val="000F77B4"/>
    <w:rsid w:val="000F7A9D"/>
    <w:rsid w:val="000F7B91"/>
    <w:rsid w:val="0010012E"/>
    <w:rsid w:val="00100151"/>
    <w:rsid w:val="001001A5"/>
    <w:rsid w:val="00100609"/>
    <w:rsid w:val="001006E7"/>
    <w:rsid w:val="00100AE8"/>
    <w:rsid w:val="00100BFE"/>
    <w:rsid w:val="001018F8"/>
    <w:rsid w:val="00101B13"/>
    <w:rsid w:val="00101B72"/>
    <w:rsid w:val="00101C00"/>
    <w:rsid w:val="00101C0B"/>
    <w:rsid w:val="00101C2F"/>
    <w:rsid w:val="00101E0F"/>
    <w:rsid w:val="001022E6"/>
    <w:rsid w:val="001024B9"/>
    <w:rsid w:val="00102546"/>
    <w:rsid w:val="00102A95"/>
    <w:rsid w:val="00102D68"/>
    <w:rsid w:val="0010303B"/>
    <w:rsid w:val="0010366E"/>
    <w:rsid w:val="0010392B"/>
    <w:rsid w:val="00104697"/>
    <w:rsid w:val="00104F50"/>
    <w:rsid w:val="001053B5"/>
    <w:rsid w:val="001057AB"/>
    <w:rsid w:val="00105B5F"/>
    <w:rsid w:val="00105C55"/>
    <w:rsid w:val="0010634F"/>
    <w:rsid w:val="0010650C"/>
    <w:rsid w:val="001068BC"/>
    <w:rsid w:val="00106EF8"/>
    <w:rsid w:val="001071B6"/>
    <w:rsid w:val="001071DB"/>
    <w:rsid w:val="0010736B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218"/>
    <w:rsid w:val="00111349"/>
    <w:rsid w:val="001119E6"/>
    <w:rsid w:val="00111B64"/>
    <w:rsid w:val="00112376"/>
    <w:rsid w:val="0011240A"/>
    <w:rsid w:val="001126C8"/>
    <w:rsid w:val="00112756"/>
    <w:rsid w:val="00112786"/>
    <w:rsid w:val="00112C1D"/>
    <w:rsid w:val="00112CEB"/>
    <w:rsid w:val="001133CF"/>
    <w:rsid w:val="00113411"/>
    <w:rsid w:val="00113571"/>
    <w:rsid w:val="00113C86"/>
    <w:rsid w:val="00113CDA"/>
    <w:rsid w:val="00114045"/>
    <w:rsid w:val="00114098"/>
    <w:rsid w:val="00114256"/>
    <w:rsid w:val="0011440A"/>
    <w:rsid w:val="00114444"/>
    <w:rsid w:val="001146C6"/>
    <w:rsid w:val="0011484A"/>
    <w:rsid w:val="00114CED"/>
    <w:rsid w:val="00114EB0"/>
    <w:rsid w:val="001150A1"/>
    <w:rsid w:val="001153A4"/>
    <w:rsid w:val="00115904"/>
    <w:rsid w:val="00116193"/>
    <w:rsid w:val="00116346"/>
    <w:rsid w:val="00116495"/>
    <w:rsid w:val="00116510"/>
    <w:rsid w:val="00116C68"/>
    <w:rsid w:val="001170F1"/>
    <w:rsid w:val="001177F1"/>
    <w:rsid w:val="00117868"/>
    <w:rsid w:val="00117B42"/>
    <w:rsid w:val="00117E52"/>
    <w:rsid w:val="00117E84"/>
    <w:rsid w:val="00120091"/>
    <w:rsid w:val="00120196"/>
    <w:rsid w:val="00120B9C"/>
    <w:rsid w:val="00120D83"/>
    <w:rsid w:val="00120DE3"/>
    <w:rsid w:val="001211E5"/>
    <w:rsid w:val="00121CA2"/>
    <w:rsid w:val="00121D80"/>
    <w:rsid w:val="00121F0A"/>
    <w:rsid w:val="00122221"/>
    <w:rsid w:val="0012227B"/>
    <w:rsid w:val="001225F6"/>
    <w:rsid w:val="00122633"/>
    <w:rsid w:val="001227E7"/>
    <w:rsid w:val="001228E9"/>
    <w:rsid w:val="00122A47"/>
    <w:rsid w:val="00122CC0"/>
    <w:rsid w:val="00123349"/>
    <w:rsid w:val="001233F1"/>
    <w:rsid w:val="00123421"/>
    <w:rsid w:val="00123A80"/>
    <w:rsid w:val="00123C4D"/>
    <w:rsid w:val="00123F29"/>
    <w:rsid w:val="00124E59"/>
    <w:rsid w:val="0012542E"/>
    <w:rsid w:val="00125A22"/>
    <w:rsid w:val="00125A7F"/>
    <w:rsid w:val="00125C1E"/>
    <w:rsid w:val="00125C6F"/>
    <w:rsid w:val="00125E7D"/>
    <w:rsid w:val="00126248"/>
    <w:rsid w:val="00126539"/>
    <w:rsid w:val="00126BF7"/>
    <w:rsid w:val="00126CB7"/>
    <w:rsid w:val="00127514"/>
    <w:rsid w:val="00127A37"/>
    <w:rsid w:val="00130105"/>
    <w:rsid w:val="0013029B"/>
    <w:rsid w:val="001303D3"/>
    <w:rsid w:val="0013091C"/>
    <w:rsid w:val="001309D0"/>
    <w:rsid w:val="00130C8A"/>
    <w:rsid w:val="00130D62"/>
    <w:rsid w:val="001311A4"/>
    <w:rsid w:val="001312D1"/>
    <w:rsid w:val="0013156C"/>
    <w:rsid w:val="00131814"/>
    <w:rsid w:val="00131EA5"/>
    <w:rsid w:val="0013204A"/>
    <w:rsid w:val="001322C3"/>
    <w:rsid w:val="00132625"/>
    <w:rsid w:val="00132942"/>
    <w:rsid w:val="0013331D"/>
    <w:rsid w:val="001339CE"/>
    <w:rsid w:val="0013422D"/>
    <w:rsid w:val="00134454"/>
    <w:rsid w:val="001347DC"/>
    <w:rsid w:val="00134BDB"/>
    <w:rsid w:val="00134E47"/>
    <w:rsid w:val="00135AAF"/>
    <w:rsid w:val="00135B09"/>
    <w:rsid w:val="00136423"/>
    <w:rsid w:val="00136688"/>
    <w:rsid w:val="00137098"/>
    <w:rsid w:val="00137611"/>
    <w:rsid w:val="0013779D"/>
    <w:rsid w:val="001379E3"/>
    <w:rsid w:val="00137A12"/>
    <w:rsid w:val="00137A4B"/>
    <w:rsid w:val="00137C1D"/>
    <w:rsid w:val="00140232"/>
    <w:rsid w:val="0014087A"/>
    <w:rsid w:val="00140C6E"/>
    <w:rsid w:val="00140D86"/>
    <w:rsid w:val="0014124C"/>
    <w:rsid w:val="001412DA"/>
    <w:rsid w:val="00141333"/>
    <w:rsid w:val="001418E3"/>
    <w:rsid w:val="00141D71"/>
    <w:rsid w:val="00141DD6"/>
    <w:rsid w:val="00141E69"/>
    <w:rsid w:val="001420AE"/>
    <w:rsid w:val="0014235A"/>
    <w:rsid w:val="001429F6"/>
    <w:rsid w:val="00142DB5"/>
    <w:rsid w:val="001435E0"/>
    <w:rsid w:val="00143693"/>
    <w:rsid w:val="00144AA6"/>
    <w:rsid w:val="00144CBA"/>
    <w:rsid w:val="0014638D"/>
    <w:rsid w:val="001463CD"/>
    <w:rsid w:val="001465AF"/>
    <w:rsid w:val="0014662C"/>
    <w:rsid w:val="00146CF7"/>
    <w:rsid w:val="00146FF0"/>
    <w:rsid w:val="00146FF3"/>
    <w:rsid w:val="001470A6"/>
    <w:rsid w:val="00150025"/>
    <w:rsid w:val="00150444"/>
    <w:rsid w:val="0015093A"/>
    <w:rsid w:val="00150FD5"/>
    <w:rsid w:val="0015125E"/>
    <w:rsid w:val="00151674"/>
    <w:rsid w:val="001517BB"/>
    <w:rsid w:val="00152608"/>
    <w:rsid w:val="00152692"/>
    <w:rsid w:val="00152747"/>
    <w:rsid w:val="0015288A"/>
    <w:rsid w:val="00152A56"/>
    <w:rsid w:val="00152F9C"/>
    <w:rsid w:val="001535E3"/>
    <w:rsid w:val="00153799"/>
    <w:rsid w:val="001539AB"/>
    <w:rsid w:val="0015466A"/>
    <w:rsid w:val="001547FB"/>
    <w:rsid w:val="00154A68"/>
    <w:rsid w:val="001551A2"/>
    <w:rsid w:val="0015526C"/>
    <w:rsid w:val="001556EC"/>
    <w:rsid w:val="00155F83"/>
    <w:rsid w:val="0015644B"/>
    <w:rsid w:val="0015664D"/>
    <w:rsid w:val="001566F3"/>
    <w:rsid w:val="001568E7"/>
    <w:rsid w:val="001568FD"/>
    <w:rsid w:val="001571D2"/>
    <w:rsid w:val="00157372"/>
    <w:rsid w:val="00157462"/>
    <w:rsid w:val="00157624"/>
    <w:rsid w:val="00157893"/>
    <w:rsid w:val="00157B25"/>
    <w:rsid w:val="00157CF9"/>
    <w:rsid w:val="00157D8F"/>
    <w:rsid w:val="0016006A"/>
    <w:rsid w:val="001601F8"/>
    <w:rsid w:val="0016024A"/>
    <w:rsid w:val="0016041B"/>
    <w:rsid w:val="0016044E"/>
    <w:rsid w:val="00160B09"/>
    <w:rsid w:val="00160DF5"/>
    <w:rsid w:val="00162A3B"/>
    <w:rsid w:val="0016304E"/>
    <w:rsid w:val="001633BF"/>
    <w:rsid w:val="001636D5"/>
    <w:rsid w:val="001639C5"/>
    <w:rsid w:val="00163AC8"/>
    <w:rsid w:val="00163C56"/>
    <w:rsid w:val="00163EEC"/>
    <w:rsid w:val="00164146"/>
    <w:rsid w:val="00164874"/>
    <w:rsid w:val="00164AD6"/>
    <w:rsid w:val="00164C0C"/>
    <w:rsid w:val="00165014"/>
    <w:rsid w:val="00165074"/>
    <w:rsid w:val="00165130"/>
    <w:rsid w:val="001651D4"/>
    <w:rsid w:val="00165BF1"/>
    <w:rsid w:val="00165C1B"/>
    <w:rsid w:val="001665BF"/>
    <w:rsid w:val="0016664E"/>
    <w:rsid w:val="001669C3"/>
    <w:rsid w:val="00166F87"/>
    <w:rsid w:val="00167154"/>
    <w:rsid w:val="001671CE"/>
    <w:rsid w:val="0016798F"/>
    <w:rsid w:val="001679EF"/>
    <w:rsid w:val="001679FD"/>
    <w:rsid w:val="00170061"/>
    <w:rsid w:val="001709E3"/>
    <w:rsid w:val="0017100B"/>
    <w:rsid w:val="001713E6"/>
    <w:rsid w:val="00171A8A"/>
    <w:rsid w:val="00171F68"/>
    <w:rsid w:val="0017245D"/>
    <w:rsid w:val="001727DB"/>
    <w:rsid w:val="00172801"/>
    <w:rsid w:val="001728DC"/>
    <w:rsid w:val="00172938"/>
    <w:rsid w:val="00172C55"/>
    <w:rsid w:val="00173085"/>
    <w:rsid w:val="00173F05"/>
    <w:rsid w:val="00173F44"/>
    <w:rsid w:val="001741FA"/>
    <w:rsid w:val="001745D1"/>
    <w:rsid w:val="00174AB9"/>
    <w:rsid w:val="00174E47"/>
    <w:rsid w:val="00174EBA"/>
    <w:rsid w:val="001750A0"/>
    <w:rsid w:val="00175262"/>
    <w:rsid w:val="00175EC9"/>
    <w:rsid w:val="00175FBD"/>
    <w:rsid w:val="00175FFB"/>
    <w:rsid w:val="001762FE"/>
    <w:rsid w:val="00176422"/>
    <w:rsid w:val="001769FA"/>
    <w:rsid w:val="00176D44"/>
    <w:rsid w:val="00176E01"/>
    <w:rsid w:val="00177369"/>
    <w:rsid w:val="00177377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1069"/>
    <w:rsid w:val="00181101"/>
    <w:rsid w:val="00181657"/>
    <w:rsid w:val="00181737"/>
    <w:rsid w:val="00181895"/>
    <w:rsid w:val="001819B6"/>
    <w:rsid w:val="001829E1"/>
    <w:rsid w:val="001832D0"/>
    <w:rsid w:val="001834A6"/>
    <w:rsid w:val="00183564"/>
    <w:rsid w:val="00184216"/>
    <w:rsid w:val="001842FC"/>
    <w:rsid w:val="00184473"/>
    <w:rsid w:val="00184EF7"/>
    <w:rsid w:val="00184FAA"/>
    <w:rsid w:val="001851B6"/>
    <w:rsid w:val="001852AA"/>
    <w:rsid w:val="00185A40"/>
    <w:rsid w:val="00185A8D"/>
    <w:rsid w:val="00185DEE"/>
    <w:rsid w:val="00185F54"/>
    <w:rsid w:val="001860A0"/>
    <w:rsid w:val="00186359"/>
    <w:rsid w:val="00186C04"/>
    <w:rsid w:val="0018795A"/>
    <w:rsid w:val="00187AD9"/>
    <w:rsid w:val="00187C03"/>
    <w:rsid w:val="00187D1A"/>
    <w:rsid w:val="0019020B"/>
    <w:rsid w:val="001909ED"/>
    <w:rsid w:val="00190B91"/>
    <w:rsid w:val="00191097"/>
    <w:rsid w:val="0019114C"/>
    <w:rsid w:val="0019227A"/>
    <w:rsid w:val="001925AA"/>
    <w:rsid w:val="00192833"/>
    <w:rsid w:val="00192A6A"/>
    <w:rsid w:val="00192C3A"/>
    <w:rsid w:val="0019304C"/>
    <w:rsid w:val="001938A5"/>
    <w:rsid w:val="00193F54"/>
    <w:rsid w:val="00194028"/>
    <w:rsid w:val="0019409C"/>
    <w:rsid w:val="00194292"/>
    <w:rsid w:val="001942DB"/>
    <w:rsid w:val="0019460F"/>
    <w:rsid w:val="00194749"/>
    <w:rsid w:val="00194C89"/>
    <w:rsid w:val="001950A9"/>
    <w:rsid w:val="00195182"/>
    <w:rsid w:val="001953BF"/>
    <w:rsid w:val="001953CB"/>
    <w:rsid w:val="00195649"/>
    <w:rsid w:val="00195650"/>
    <w:rsid w:val="00195797"/>
    <w:rsid w:val="00195C7C"/>
    <w:rsid w:val="001965C7"/>
    <w:rsid w:val="00196804"/>
    <w:rsid w:val="001969C1"/>
    <w:rsid w:val="00196C41"/>
    <w:rsid w:val="00196D87"/>
    <w:rsid w:val="001977BB"/>
    <w:rsid w:val="001977C8"/>
    <w:rsid w:val="00197926"/>
    <w:rsid w:val="00197C7B"/>
    <w:rsid w:val="001A0488"/>
    <w:rsid w:val="001A09F9"/>
    <w:rsid w:val="001A0D51"/>
    <w:rsid w:val="001A121F"/>
    <w:rsid w:val="001A1352"/>
    <w:rsid w:val="001A141D"/>
    <w:rsid w:val="001A1486"/>
    <w:rsid w:val="001A17B3"/>
    <w:rsid w:val="001A18C6"/>
    <w:rsid w:val="001A1B88"/>
    <w:rsid w:val="001A1F92"/>
    <w:rsid w:val="001A2004"/>
    <w:rsid w:val="001A2382"/>
    <w:rsid w:val="001A2406"/>
    <w:rsid w:val="001A2484"/>
    <w:rsid w:val="001A2CC2"/>
    <w:rsid w:val="001A3024"/>
    <w:rsid w:val="001A34F0"/>
    <w:rsid w:val="001A3530"/>
    <w:rsid w:val="001A38C1"/>
    <w:rsid w:val="001A39E3"/>
    <w:rsid w:val="001A3D34"/>
    <w:rsid w:val="001A43FC"/>
    <w:rsid w:val="001A44EE"/>
    <w:rsid w:val="001A497D"/>
    <w:rsid w:val="001A4AE4"/>
    <w:rsid w:val="001A5AD1"/>
    <w:rsid w:val="001A5D49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A7F50"/>
    <w:rsid w:val="001B02AF"/>
    <w:rsid w:val="001B032D"/>
    <w:rsid w:val="001B09FA"/>
    <w:rsid w:val="001B0E58"/>
    <w:rsid w:val="001B1193"/>
    <w:rsid w:val="001B1B5C"/>
    <w:rsid w:val="001B1D9D"/>
    <w:rsid w:val="001B1F5E"/>
    <w:rsid w:val="001B1FB4"/>
    <w:rsid w:val="001B2831"/>
    <w:rsid w:val="001B2FCB"/>
    <w:rsid w:val="001B3764"/>
    <w:rsid w:val="001B3D7B"/>
    <w:rsid w:val="001B405B"/>
    <w:rsid w:val="001B415E"/>
    <w:rsid w:val="001B42CF"/>
    <w:rsid w:val="001B4939"/>
    <w:rsid w:val="001B4A16"/>
    <w:rsid w:val="001B4C43"/>
    <w:rsid w:val="001B4DB9"/>
    <w:rsid w:val="001B4E16"/>
    <w:rsid w:val="001B5057"/>
    <w:rsid w:val="001B50E8"/>
    <w:rsid w:val="001B511A"/>
    <w:rsid w:val="001B5781"/>
    <w:rsid w:val="001B57B0"/>
    <w:rsid w:val="001B5E85"/>
    <w:rsid w:val="001B5F12"/>
    <w:rsid w:val="001B616A"/>
    <w:rsid w:val="001B6380"/>
    <w:rsid w:val="001B66C6"/>
    <w:rsid w:val="001B6CDE"/>
    <w:rsid w:val="001B6F83"/>
    <w:rsid w:val="001B735D"/>
    <w:rsid w:val="001B7708"/>
    <w:rsid w:val="001B7767"/>
    <w:rsid w:val="001B7AED"/>
    <w:rsid w:val="001B7CA3"/>
    <w:rsid w:val="001C022C"/>
    <w:rsid w:val="001C02FA"/>
    <w:rsid w:val="001C05C7"/>
    <w:rsid w:val="001C0AA5"/>
    <w:rsid w:val="001C0DCD"/>
    <w:rsid w:val="001C111C"/>
    <w:rsid w:val="001C17A9"/>
    <w:rsid w:val="001C182C"/>
    <w:rsid w:val="001C1982"/>
    <w:rsid w:val="001C1DA3"/>
    <w:rsid w:val="001C246A"/>
    <w:rsid w:val="001C27DE"/>
    <w:rsid w:val="001C28AC"/>
    <w:rsid w:val="001C2AB9"/>
    <w:rsid w:val="001C2DD3"/>
    <w:rsid w:val="001C3865"/>
    <w:rsid w:val="001C38DB"/>
    <w:rsid w:val="001C3DFD"/>
    <w:rsid w:val="001C41E8"/>
    <w:rsid w:val="001C4A8B"/>
    <w:rsid w:val="001C4BCE"/>
    <w:rsid w:val="001C4D6D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731"/>
    <w:rsid w:val="001C7AD6"/>
    <w:rsid w:val="001C7BAE"/>
    <w:rsid w:val="001D0FB0"/>
    <w:rsid w:val="001D1427"/>
    <w:rsid w:val="001D172C"/>
    <w:rsid w:val="001D1842"/>
    <w:rsid w:val="001D1EAA"/>
    <w:rsid w:val="001D2965"/>
    <w:rsid w:val="001D2BD6"/>
    <w:rsid w:val="001D36FE"/>
    <w:rsid w:val="001D3BE4"/>
    <w:rsid w:val="001D3D5A"/>
    <w:rsid w:val="001D4192"/>
    <w:rsid w:val="001D41B6"/>
    <w:rsid w:val="001D45BB"/>
    <w:rsid w:val="001D4D40"/>
    <w:rsid w:val="001D4FA8"/>
    <w:rsid w:val="001D504E"/>
    <w:rsid w:val="001D5460"/>
    <w:rsid w:val="001D55D7"/>
    <w:rsid w:val="001D5C02"/>
    <w:rsid w:val="001D63B0"/>
    <w:rsid w:val="001D6849"/>
    <w:rsid w:val="001D6AE4"/>
    <w:rsid w:val="001D6B72"/>
    <w:rsid w:val="001D6F38"/>
    <w:rsid w:val="001D6F72"/>
    <w:rsid w:val="001D711B"/>
    <w:rsid w:val="001D747D"/>
    <w:rsid w:val="001E09AB"/>
    <w:rsid w:val="001E0B57"/>
    <w:rsid w:val="001E0BF6"/>
    <w:rsid w:val="001E0C38"/>
    <w:rsid w:val="001E0E99"/>
    <w:rsid w:val="001E0FA2"/>
    <w:rsid w:val="001E1210"/>
    <w:rsid w:val="001E1223"/>
    <w:rsid w:val="001E1265"/>
    <w:rsid w:val="001E1303"/>
    <w:rsid w:val="001E16B9"/>
    <w:rsid w:val="001E1719"/>
    <w:rsid w:val="001E1A4D"/>
    <w:rsid w:val="001E1B7D"/>
    <w:rsid w:val="001E1CD5"/>
    <w:rsid w:val="001E1D34"/>
    <w:rsid w:val="001E1FAA"/>
    <w:rsid w:val="001E220D"/>
    <w:rsid w:val="001E2481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D0"/>
    <w:rsid w:val="001E41F3"/>
    <w:rsid w:val="001E4381"/>
    <w:rsid w:val="001E4AA3"/>
    <w:rsid w:val="001E4B4E"/>
    <w:rsid w:val="001E50E2"/>
    <w:rsid w:val="001E51B6"/>
    <w:rsid w:val="001E56DC"/>
    <w:rsid w:val="001E5901"/>
    <w:rsid w:val="001E5A5E"/>
    <w:rsid w:val="001E6065"/>
    <w:rsid w:val="001E628B"/>
    <w:rsid w:val="001E6B00"/>
    <w:rsid w:val="001E6C61"/>
    <w:rsid w:val="001E7450"/>
    <w:rsid w:val="001E7606"/>
    <w:rsid w:val="001E788F"/>
    <w:rsid w:val="001E78D6"/>
    <w:rsid w:val="001E7D40"/>
    <w:rsid w:val="001F015D"/>
    <w:rsid w:val="001F0176"/>
    <w:rsid w:val="001F0201"/>
    <w:rsid w:val="001F04F1"/>
    <w:rsid w:val="001F0516"/>
    <w:rsid w:val="001F06F7"/>
    <w:rsid w:val="001F0875"/>
    <w:rsid w:val="001F08D6"/>
    <w:rsid w:val="001F0B2F"/>
    <w:rsid w:val="001F0CA1"/>
    <w:rsid w:val="001F0E6D"/>
    <w:rsid w:val="001F0EB4"/>
    <w:rsid w:val="001F11DC"/>
    <w:rsid w:val="001F15DF"/>
    <w:rsid w:val="001F1800"/>
    <w:rsid w:val="001F191A"/>
    <w:rsid w:val="001F1FA4"/>
    <w:rsid w:val="001F235D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4779"/>
    <w:rsid w:val="001F49FD"/>
    <w:rsid w:val="001F4ADC"/>
    <w:rsid w:val="001F5126"/>
    <w:rsid w:val="001F5363"/>
    <w:rsid w:val="001F5B17"/>
    <w:rsid w:val="001F6117"/>
    <w:rsid w:val="001F63E9"/>
    <w:rsid w:val="001F6563"/>
    <w:rsid w:val="001F66E0"/>
    <w:rsid w:val="001F6779"/>
    <w:rsid w:val="001F6853"/>
    <w:rsid w:val="001F6ED9"/>
    <w:rsid w:val="001F7164"/>
    <w:rsid w:val="001F724B"/>
    <w:rsid w:val="001F782F"/>
    <w:rsid w:val="001F78CA"/>
    <w:rsid w:val="001F78FC"/>
    <w:rsid w:val="001F7A97"/>
    <w:rsid w:val="001F7B00"/>
    <w:rsid w:val="00200340"/>
    <w:rsid w:val="00200A5E"/>
    <w:rsid w:val="00200C8F"/>
    <w:rsid w:val="002010F1"/>
    <w:rsid w:val="0020116F"/>
    <w:rsid w:val="002011DC"/>
    <w:rsid w:val="0020138F"/>
    <w:rsid w:val="00201AEC"/>
    <w:rsid w:val="00201BE3"/>
    <w:rsid w:val="0020203F"/>
    <w:rsid w:val="00202329"/>
    <w:rsid w:val="002023A8"/>
    <w:rsid w:val="002023FE"/>
    <w:rsid w:val="002025FD"/>
    <w:rsid w:val="00202B6E"/>
    <w:rsid w:val="00202D2E"/>
    <w:rsid w:val="00203A5C"/>
    <w:rsid w:val="00203C46"/>
    <w:rsid w:val="00203E28"/>
    <w:rsid w:val="002042A1"/>
    <w:rsid w:val="002045E2"/>
    <w:rsid w:val="0020481A"/>
    <w:rsid w:val="00204AC3"/>
    <w:rsid w:val="00204C5F"/>
    <w:rsid w:val="00204D4F"/>
    <w:rsid w:val="002052C8"/>
    <w:rsid w:val="002053A6"/>
    <w:rsid w:val="002053AF"/>
    <w:rsid w:val="00205612"/>
    <w:rsid w:val="0020587A"/>
    <w:rsid w:val="002059E8"/>
    <w:rsid w:val="00205B9C"/>
    <w:rsid w:val="00205CE4"/>
    <w:rsid w:val="00205D07"/>
    <w:rsid w:val="00206268"/>
    <w:rsid w:val="00206464"/>
    <w:rsid w:val="00206848"/>
    <w:rsid w:val="00207048"/>
    <w:rsid w:val="00207793"/>
    <w:rsid w:val="00207B7D"/>
    <w:rsid w:val="002102F7"/>
    <w:rsid w:val="002107B2"/>
    <w:rsid w:val="002110E0"/>
    <w:rsid w:val="00211190"/>
    <w:rsid w:val="0021160E"/>
    <w:rsid w:val="00211916"/>
    <w:rsid w:val="00211F7F"/>
    <w:rsid w:val="00211FBA"/>
    <w:rsid w:val="0021208B"/>
    <w:rsid w:val="0021221D"/>
    <w:rsid w:val="002122B2"/>
    <w:rsid w:val="0021237C"/>
    <w:rsid w:val="00212651"/>
    <w:rsid w:val="00212937"/>
    <w:rsid w:val="00212B8D"/>
    <w:rsid w:val="00212E74"/>
    <w:rsid w:val="0021321F"/>
    <w:rsid w:val="00213862"/>
    <w:rsid w:val="00213878"/>
    <w:rsid w:val="00213962"/>
    <w:rsid w:val="00213E89"/>
    <w:rsid w:val="0021424C"/>
    <w:rsid w:val="002148E5"/>
    <w:rsid w:val="00214991"/>
    <w:rsid w:val="00214BBF"/>
    <w:rsid w:val="00214E63"/>
    <w:rsid w:val="00214F29"/>
    <w:rsid w:val="00215467"/>
    <w:rsid w:val="00215890"/>
    <w:rsid w:val="00215A03"/>
    <w:rsid w:val="00215C93"/>
    <w:rsid w:val="0021608C"/>
    <w:rsid w:val="002167B0"/>
    <w:rsid w:val="0021691D"/>
    <w:rsid w:val="00216E1D"/>
    <w:rsid w:val="00217919"/>
    <w:rsid w:val="0021791C"/>
    <w:rsid w:val="00217D6C"/>
    <w:rsid w:val="00220874"/>
    <w:rsid w:val="00220898"/>
    <w:rsid w:val="002208D0"/>
    <w:rsid w:val="00220A1C"/>
    <w:rsid w:val="00220BDF"/>
    <w:rsid w:val="002211EA"/>
    <w:rsid w:val="002214AD"/>
    <w:rsid w:val="002214F7"/>
    <w:rsid w:val="002215B0"/>
    <w:rsid w:val="002217E2"/>
    <w:rsid w:val="0022182B"/>
    <w:rsid w:val="00221854"/>
    <w:rsid w:val="00222127"/>
    <w:rsid w:val="00222407"/>
    <w:rsid w:val="00222B40"/>
    <w:rsid w:val="002230BF"/>
    <w:rsid w:val="00223223"/>
    <w:rsid w:val="0022359E"/>
    <w:rsid w:val="00223817"/>
    <w:rsid w:val="00223971"/>
    <w:rsid w:val="00223A8B"/>
    <w:rsid w:val="00223D5A"/>
    <w:rsid w:val="00223D6A"/>
    <w:rsid w:val="00223E54"/>
    <w:rsid w:val="0022418F"/>
    <w:rsid w:val="00224516"/>
    <w:rsid w:val="0022499C"/>
    <w:rsid w:val="00224B6C"/>
    <w:rsid w:val="002250EC"/>
    <w:rsid w:val="002252B3"/>
    <w:rsid w:val="002254F1"/>
    <w:rsid w:val="00225B1F"/>
    <w:rsid w:val="00225BF4"/>
    <w:rsid w:val="002261DC"/>
    <w:rsid w:val="002262FD"/>
    <w:rsid w:val="002263AA"/>
    <w:rsid w:val="002263E5"/>
    <w:rsid w:val="002266A9"/>
    <w:rsid w:val="00226AF5"/>
    <w:rsid w:val="002273E4"/>
    <w:rsid w:val="00227402"/>
    <w:rsid w:val="002277A5"/>
    <w:rsid w:val="00227893"/>
    <w:rsid w:val="00227A26"/>
    <w:rsid w:val="00230577"/>
    <w:rsid w:val="002305B9"/>
    <w:rsid w:val="00230D07"/>
    <w:rsid w:val="002310E7"/>
    <w:rsid w:val="00231117"/>
    <w:rsid w:val="002313BF"/>
    <w:rsid w:val="00231963"/>
    <w:rsid w:val="00231BB3"/>
    <w:rsid w:val="00231D86"/>
    <w:rsid w:val="00231E54"/>
    <w:rsid w:val="00232059"/>
    <w:rsid w:val="002321D4"/>
    <w:rsid w:val="002321E8"/>
    <w:rsid w:val="002322F7"/>
    <w:rsid w:val="002323C1"/>
    <w:rsid w:val="0023243A"/>
    <w:rsid w:val="00232687"/>
    <w:rsid w:val="00232743"/>
    <w:rsid w:val="00232C85"/>
    <w:rsid w:val="00232E93"/>
    <w:rsid w:val="00232ECB"/>
    <w:rsid w:val="0023360F"/>
    <w:rsid w:val="00233771"/>
    <w:rsid w:val="00233907"/>
    <w:rsid w:val="00233A1E"/>
    <w:rsid w:val="00233A4D"/>
    <w:rsid w:val="00233D25"/>
    <w:rsid w:val="00234668"/>
    <w:rsid w:val="00234A20"/>
    <w:rsid w:val="00234F69"/>
    <w:rsid w:val="00235251"/>
    <w:rsid w:val="002355E4"/>
    <w:rsid w:val="00235721"/>
    <w:rsid w:val="00235846"/>
    <w:rsid w:val="00235A60"/>
    <w:rsid w:val="00235B4C"/>
    <w:rsid w:val="00235B78"/>
    <w:rsid w:val="00235BCE"/>
    <w:rsid w:val="00235DC3"/>
    <w:rsid w:val="002364E7"/>
    <w:rsid w:val="00236507"/>
    <w:rsid w:val="00236705"/>
    <w:rsid w:val="0023683D"/>
    <w:rsid w:val="0023709E"/>
    <w:rsid w:val="002376A3"/>
    <w:rsid w:val="002379A1"/>
    <w:rsid w:val="00237E1D"/>
    <w:rsid w:val="00240105"/>
    <w:rsid w:val="00240785"/>
    <w:rsid w:val="002407E0"/>
    <w:rsid w:val="00240EEF"/>
    <w:rsid w:val="00241119"/>
    <w:rsid w:val="00241AD4"/>
    <w:rsid w:val="00242775"/>
    <w:rsid w:val="00242A45"/>
    <w:rsid w:val="002430FD"/>
    <w:rsid w:val="0024335F"/>
    <w:rsid w:val="002438BB"/>
    <w:rsid w:val="00243A43"/>
    <w:rsid w:val="00243B39"/>
    <w:rsid w:val="00243B63"/>
    <w:rsid w:val="00243BC1"/>
    <w:rsid w:val="00243E7B"/>
    <w:rsid w:val="00244332"/>
    <w:rsid w:val="00244759"/>
    <w:rsid w:val="00245042"/>
    <w:rsid w:val="0024510E"/>
    <w:rsid w:val="00245676"/>
    <w:rsid w:val="00245783"/>
    <w:rsid w:val="00245B23"/>
    <w:rsid w:val="00246214"/>
    <w:rsid w:val="002462D8"/>
    <w:rsid w:val="0024654E"/>
    <w:rsid w:val="0024662A"/>
    <w:rsid w:val="0024675E"/>
    <w:rsid w:val="00246B70"/>
    <w:rsid w:val="00246DE8"/>
    <w:rsid w:val="0024731E"/>
    <w:rsid w:val="00247B5B"/>
    <w:rsid w:val="00247EBB"/>
    <w:rsid w:val="002500DF"/>
    <w:rsid w:val="0025022A"/>
    <w:rsid w:val="00250503"/>
    <w:rsid w:val="002505F3"/>
    <w:rsid w:val="0025061E"/>
    <w:rsid w:val="00250854"/>
    <w:rsid w:val="00251465"/>
    <w:rsid w:val="0025187D"/>
    <w:rsid w:val="0025206C"/>
    <w:rsid w:val="0025228F"/>
    <w:rsid w:val="002522DD"/>
    <w:rsid w:val="00252C85"/>
    <w:rsid w:val="002530BE"/>
    <w:rsid w:val="00253285"/>
    <w:rsid w:val="00253319"/>
    <w:rsid w:val="002533FF"/>
    <w:rsid w:val="00253AF8"/>
    <w:rsid w:val="00253BC9"/>
    <w:rsid w:val="00253E55"/>
    <w:rsid w:val="00253F4B"/>
    <w:rsid w:val="00254BD2"/>
    <w:rsid w:val="00255475"/>
    <w:rsid w:val="00255C62"/>
    <w:rsid w:val="00256819"/>
    <w:rsid w:val="00256FF4"/>
    <w:rsid w:val="00257195"/>
    <w:rsid w:val="0025747A"/>
    <w:rsid w:val="0025749B"/>
    <w:rsid w:val="0025773C"/>
    <w:rsid w:val="002578D8"/>
    <w:rsid w:val="0025794B"/>
    <w:rsid w:val="00257EB3"/>
    <w:rsid w:val="0026088F"/>
    <w:rsid w:val="00260BBC"/>
    <w:rsid w:val="00261009"/>
    <w:rsid w:val="002610C2"/>
    <w:rsid w:val="002613A5"/>
    <w:rsid w:val="002614FE"/>
    <w:rsid w:val="002618B5"/>
    <w:rsid w:val="0026190D"/>
    <w:rsid w:val="0026196D"/>
    <w:rsid w:val="00261B9E"/>
    <w:rsid w:val="002621E1"/>
    <w:rsid w:val="00262414"/>
    <w:rsid w:val="002625FC"/>
    <w:rsid w:val="00262963"/>
    <w:rsid w:val="00262B39"/>
    <w:rsid w:val="00262B89"/>
    <w:rsid w:val="00262CD8"/>
    <w:rsid w:val="00263853"/>
    <w:rsid w:val="00263F72"/>
    <w:rsid w:val="0026475C"/>
    <w:rsid w:val="00264FBC"/>
    <w:rsid w:val="002650FB"/>
    <w:rsid w:val="002663ED"/>
    <w:rsid w:val="0026649A"/>
    <w:rsid w:val="00266523"/>
    <w:rsid w:val="0026657F"/>
    <w:rsid w:val="00266627"/>
    <w:rsid w:val="002668F0"/>
    <w:rsid w:val="00266AB1"/>
    <w:rsid w:val="00267186"/>
    <w:rsid w:val="00267354"/>
    <w:rsid w:val="00267379"/>
    <w:rsid w:val="0026760A"/>
    <w:rsid w:val="0026773E"/>
    <w:rsid w:val="00267881"/>
    <w:rsid w:val="00267BB1"/>
    <w:rsid w:val="00267C6D"/>
    <w:rsid w:val="00267DAA"/>
    <w:rsid w:val="00267F43"/>
    <w:rsid w:val="0027009D"/>
    <w:rsid w:val="002701DD"/>
    <w:rsid w:val="0027038A"/>
    <w:rsid w:val="002707CA"/>
    <w:rsid w:val="00270A53"/>
    <w:rsid w:val="00270B7C"/>
    <w:rsid w:val="00270E56"/>
    <w:rsid w:val="00270E94"/>
    <w:rsid w:val="002710F0"/>
    <w:rsid w:val="0027130C"/>
    <w:rsid w:val="00271613"/>
    <w:rsid w:val="0027217E"/>
    <w:rsid w:val="002723E3"/>
    <w:rsid w:val="002723F2"/>
    <w:rsid w:val="00272495"/>
    <w:rsid w:val="00272B60"/>
    <w:rsid w:val="00272D30"/>
    <w:rsid w:val="00273821"/>
    <w:rsid w:val="0027397E"/>
    <w:rsid w:val="00273D9A"/>
    <w:rsid w:val="00273FC1"/>
    <w:rsid w:val="00274120"/>
    <w:rsid w:val="00274404"/>
    <w:rsid w:val="00274629"/>
    <w:rsid w:val="00274E67"/>
    <w:rsid w:val="0027567E"/>
    <w:rsid w:val="0027592B"/>
    <w:rsid w:val="00275B08"/>
    <w:rsid w:val="00275B2A"/>
    <w:rsid w:val="00275BC1"/>
    <w:rsid w:val="00275D12"/>
    <w:rsid w:val="00276424"/>
    <w:rsid w:val="0027676D"/>
    <w:rsid w:val="00276CD2"/>
    <w:rsid w:val="002777AD"/>
    <w:rsid w:val="00277A1E"/>
    <w:rsid w:val="00277D7C"/>
    <w:rsid w:val="0028038D"/>
    <w:rsid w:val="0028062F"/>
    <w:rsid w:val="002808AD"/>
    <w:rsid w:val="002809AF"/>
    <w:rsid w:val="00280A47"/>
    <w:rsid w:val="00280F83"/>
    <w:rsid w:val="00280FEC"/>
    <w:rsid w:val="002811D2"/>
    <w:rsid w:val="002817BD"/>
    <w:rsid w:val="00281BB9"/>
    <w:rsid w:val="00281EB0"/>
    <w:rsid w:val="00281EEF"/>
    <w:rsid w:val="00281F1F"/>
    <w:rsid w:val="002821B2"/>
    <w:rsid w:val="00282774"/>
    <w:rsid w:val="00282C4C"/>
    <w:rsid w:val="002832F9"/>
    <w:rsid w:val="002834D5"/>
    <w:rsid w:val="002835A9"/>
    <w:rsid w:val="00283642"/>
    <w:rsid w:val="00283C55"/>
    <w:rsid w:val="0028456D"/>
    <w:rsid w:val="002851AC"/>
    <w:rsid w:val="002856C5"/>
    <w:rsid w:val="00285749"/>
    <w:rsid w:val="00285EDB"/>
    <w:rsid w:val="00285FCF"/>
    <w:rsid w:val="0028625F"/>
    <w:rsid w:val="0028675B"/>
    <w:rsid w:val="00286854"/>
    <w:rsid w:val="00286CBD"/>
    <w:rsid w:val="00286DEC"/>
    <w:rsid w:val="00286E67"/>
    <w:rsid w:val="002870BB"/>
    <w:rsid w:val="00287175"/>
    <w:rsid w:val="00287713"/>
    <w:rsid w:val="002877FE"/>
    <w:rsid w:val="00287B62"/>
    <w:rsid w:val="00287FBA"/>
    <w:rsid w:val="002910AF"/>
    <w:rsid w:val="00291596"/>
    <w:rsid w:val="002916D1"/>
    <w:rsid w:val="00292260"/>
    <w:rsid w:val="002922AB"/>
    <w:rsid w:val="002926C8"/>
    <w:rsid w:val="002928C7"/>
    <w:rsid w:val="00292B0C"/>
    <w:rsid w:val="00292EAA"/>
    <w:rsid w:val="002934AE"/>
    <w:rsid w:val="002938A6"/>
    <w:rsid w:val="00293D64"/>
    <w:rsid w:val="00293D85"/>
    <w:rsid w:val="00293E0C"/>
    <w:rsid w:val="00293FD2"/>
    <w:rsid w:val="00294025"/>
    <w:rsid w:val="0029435A"/>
    <w:rsid w:val="00294777"/>
    <w:rsid w:val="002949E8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AB5"/>
    <w:rsid w:val="00295C05"/>
    <w:rsid w:val="00295D94"/>
    <w:rsid w:val="002962CA"/>
    <w:rsid w:val="0029742B"/>
    <w:rsid w:val="002976AB"/>
    <w:rsid w:val="00297AF2"/>
    <w:rsid w:val="00297FA3"/>
    <w:rsid w:val="002A016F"/>
    <w:rsid w:val="002A06A1"/>
    <w:rsid w:val="002A0AB8"/>
    <w:rsid w:val="002A0B92"/>
    <w:rsid w:val="002A1251"/>
    <w:rsid w:val="002A1752"/>
    <w:rsid w:val="002A2ED9"/>
    <w:rsid w:val="002A3115"/>
    <w:rsid w:val="002A32F1"/>
    <w:rsid w:val="002A3934"/>
    <w:rsid w:val="002A40A5"/>
    <w:rsid w:val="002A4508"/>
    <w:rsid w:val="002A45BB"/>
    <w:rsid w:val="002A4627"/>
    <w:rsid w:val="002A48D5"/>
    <w:rsid w:val="002A4D0D"/>
    <w:rsid w:val="002A4E39"/>
    <w:rsid w:val="002A4F60"/>
    <w:rsid w:val="002A59DA"/>
    <w:rsid w:val="002A612B"/>
    <w:rsid w:val="002A622D"/>
    <w:rsid w:val="002A64B2"/>
    <w:rsid w:val="002A6607"/>
    <w:rsid w:val="002A6AC4"/>
    <w:rsid w:val="002A6D09"/>
    <w:rsid w:val="002A6FBE"/>
    <w:rsid w:val="002A717E"/>
    <w:rsid w:val="002A7382"/>
    <w:rsid w:val="002A79F2"/>
    <w:rsid w:val="002A7C4F"/>
    <w:rsid w:val="002A7EAA"/>
    <w:rsid w:val="002B0115"/>
    <w:rsid w:val="002B0496"/>
    <w:rsid w:val="002B063A"/>
    <w:rsid w:val="002B090F"/>
    <w:rsid w:val="002B0A12"/>
    <w:rsid w:val="002B14E6"/>
    <w:rsid w:val="002B1C9E"/>
    <w:rsid w:val="002B1E85"/>
    <w:rsid w:val="002B1EB7"/>
    <w:rsid w:val="002B2004"/>
    <w:rsid w:val="002B23A6"/>
    <w:rsid w:val="002B23BE"/>
    <w:rsid w:val="002B2432"/>
    <w:rsid w:val="002B2552"/>
    <w:rsid w:val="002B283A"/>
    <w:rsid w:val="002B2C22"/>
    <w:rsid w:val="002B2FDE"/>
    <w:rsid w:val="002B3142"/>
    <w:rsid w:val="002B3227"/>
    <w:rsid w:val="002B325F"/>
    <w:rsid w:val="002B32F8"/>
    <w:rsid w:val="002B3301"/>
    <w:rsid w:val="002B333E"/>
    <w:rsid w:val="002B35A9"/>
    <w:rsid w:val="002B38B6"/>
    <w:rsid w:val="002B3E9E"/>
    <w:rsid w:val="002B439D"/>
    <w:rsid w:val="002B4830"/>
    <w:rsid w:val="002B4A9F"/>
    <w:rsid w:val="002B5064"/>
    <w:rsid w:val="002B52C7"/>
    <w:rsid w:val="002B565A"/>
    <w:rsid w:val="002B5699"/>
    <w:rsid w:val="002B56BC"/>
    <w:rsid w:val="002B59FE"/>
    <w:rsid w:val="002B61EE"/>
    <w:rsid w:val="002B689A"/>
    <w:rsid w:val="002B6A3F"/>
    <w:rsid w:val="002B6D9D"/>
    <w:rsid w:val="002B7391"/>
    <w:rsid w:val="002B7766"/>
    <w:rsid w:val="002B7784"/>
    <w:rsid w:val="002B78CB"/>
    <w:rsid w:val="002B7C35"/>
    <w:rsid w:val="002C0588"/>
    <w:rsid w:val="002C05BB"/>
    <w:rsid w:val="002C0977"/>
    <w:rsid w:val="002C09D5"/>
    <w:rsid w:val="002C0BB4"/>
    <w:rsid w:val="002C109E"/>
    <w:rsid w:val="002C1131"/>
    <w:rsid w:val="002C1B5B"/>
    <w:rsid w:val="002C24E5"/>
    <w:rsid w:val="002C28CD"/>
    <w:rsid w:val="002C291B"/>
    <w:rsid w:val="002C2A19"/>
    <w:rsid w:val="002C2B10"/>
    <w:rsid w:val="002C2BDC"/>
    <w:rsid w:val="002C2C03"/>
    <w:rsid w:val="002C2F0A"/>
    <w:rsid w:val="002C3AB2"/>
    <w:rsid w:val="002C3C3A"/>
    <w:rsid w:val="002C3F8C"/>
    <w:rsid w:val="002C3F9C"/>
    <w:rsid w:val="002C4385"/>
    <w:rsid w:val="002C4745"/>
    <w:rsid w:val="002C47B6"/>
    <w:rsid w:val="002C480F"/>
    <w:rsid w:val="002C4A65"/>
    <w:rsid w:val="002C4BB7"/>
    <w:rsid w:val="002C5758"/>
    <w:rsid w:val="002C57A4"/>
    <w:rsid w:val="002C5BCD"/>
    <w:rsid w:val="002C5BDE"/>
    <w:rsid w:val="002C5C8B"/>
    <w:rsid w:val="002C614A"/>
    <w:rsid w:val="002C63B6"/>
    <w:rsid w:val="002C650E"/>
    <w:rsid w:val="002C68FF"/>
    <w:rsid w:val="002C6BA4"/>
    <w:rsid w:val="002C6BA5"/>
    <w:rsid w:val="002C6E42"/>
    <w:rsid w:val="002C6F2C"/>
    <w:rsid w:val="002C7097"/>
    <w:rsid w:val="002C7216"/>
    <w:rsid w:val="002C73CF"/>
    <w:rsid w:val="002C7A93"/>
    <w:rsid w:val="002C7B02"/>
    <w:rsid w:val="002C7D2A"/>
    <w:rsid w:val="002D00A0"/>
    <w:rsid w:val="002D0109"/>
    <w:rsid w:val="002D0515"/>
    <w:rsid w:val="002D0CB5"/>
    <w:rsid w:val="002D1305"/>
    <w:rsid w:val="002D1716"/>
    <w:rsid w:val="002D1AE3"/>
    <w:rsid w:val="002D1D19"/>
    <w:rsid w:val="002D2456"/>
    <w:rsid w:val="002D2931"/>
    <w:rsid w:val="002D2EA6"/>
    <w:rsid w:val="002D2F23"/>
    <w:rsid w:val="002D32AD"/>
    <w:rsid w:val="002D3445"/>
    <w:rsid w:val="002D345A"/>
    <w:rsid w:val="002D35B9"/>
    <w:rsid w:val="002D3778"/>
    <w:rsid w:val="002D37ED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B4F"/>
    <w:rsid w:val="002D4DCF"/>
    <w:rsid w:val="002D5E66"/>
    <w:rsid w:val="002D60ED"/>
    <w:rsid w:val="002D6D6B"/>
    <w:rsid w:val="002D6E8A"/>
    <w:rsid w:val="002D721E"/>
    <w:rsid w:val="002D756C"/>
    <w:rsid w:val="002D7AF2"/>
    <w:rsid w:val="002E024E"/>
    <w:rsid w:val="002E033E"/>
    <w:rsid w:val="002E04CB"/>
    <w:rsid w:val="002E05E1"/>
    <w:rsid w:val="002E068A"/>
    <w:rsid w:val="002E0A85"/>
    <w:rsid w:val="002E0B07"/>
    <w:rsid w:val="002E0BE8"/>
    <w:rsid w:val="002E0E6D"/>
    <w:rsid w:val="002E1586"/>
    <w:rsid w:val="002E166C"/>
    <w:rsid w:val="002E16EB"/>
    <w:rsid w:val="002E1B9A"/>
    <w:rsid w:val="002E1C25"/>
    <w:rsid w:val="002E1C55"/>
    <w:rsid w:val="002E1D36"/>
    <w:rsid w:val="002E1DF4"/>
    <w:rsid w:val="002E1E14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8B1"/>
    <w:rsid w:val="002E4A13"/>
    <w:rsid w:val="002E4AE1"/>
    <w:rsid w:val="002E4C5F"/>
    <w:rsid w:val="002E4DB4"/>
    <w:rsid w:val="002E4F43"/>
    <w:rsid w:val="002E52F1"/>
    <w:rsid w:val="002E5527"/>
    <w:rsid w:val="002E5A45"/>
    <w:rsid w:val="002E5E1A"/>
    <w:rsid w:val="002E60B3"/>
    <w:rsid w:val="002E6399"/>
    <w:rsid w:val="002E6538"/>
    <w:rsid w:val="002E6559"/>
    <w:rsid w:val="002E6A69"/>
    <w:rsid w:val="002E74B9"/>
    <w:rsid w:val="002E7552"/>
    <w:rsid w:val="002E77DE"/>
    <w:rsid w:val="002E7896"/>
    <w:rsid w:val="002E7ED8"/>
    <w:rsid w:val="002E7FB6"/>
    <w:rsid w:val="002F0093"/>
    <w:rsid w:val="002F03BC"/>
    <w:rsid w:val="002F0445"/>
    <w:rsid w:val="002F05B7"/>
    <w:rsid w:val="002F0AC1"/>
    <w:rsid w:val="002F0DA7"/>
    <w:rsid w:val="002F0F3C"/>
    <w:rsid w:val="002F0F8C"/>
    <w:rsid w:val="002F106A"/>
    <w:rsid w:val="002F1E63"/>
    <w:rsid w:val="002F2090"/>
    <w:rsid w:val="002F2618"/>
    <w:rsid w:val="002F2728"/>
    <w:rsid w:val="002F2EB1"/>
    <w:rsid w:val="002F3217"/>
    <w:rsid w:val="002F350B"/>
    <w:rsid w:val="002F3BAA"/>
    <w:rsid w:val="002F3C4D"/>
    <w:rsid w:val="002F3D0F"/>
    <w:rsid w:val="002F3E49"/>
    <w:rsid w:val="002F42FC"/>
    <w:rsid w:val="002F4309"/>
    <w:rsid w:val="002F4657"/>
    <w:rsid w:val="002F46C8"/>
    <w:rsid w:val="002F47C7"/>
    <w:rsid w:val="002F4BB8"/>
    <w:rsid w:val="002F547B"/>
    <w:rsid w:val="002F55B2"/>
    <w:rsid w:val="002F561E"/>
    <w:rsid w:val="002F5B89"/>
    <w:rsid w:val="002F5D50"/>
    <w:rsid w:val="002F6472"/>
    <w:rsid w:val="002F6B54"/>
    <w:rsid w:val="002F6F9D"/>
    <w:rsid w:val="002F7A88"/>
    <w:rsid w:val="0030017B"/>
    <w:rsid w:val="003001D0"/>
    <w:rsid w:val="003003F1"/>
    <w:rsid w:val="003004C1"/>
    <w:rsid w:val="003004F9"/>
    <w:rsid w:val="003008B1"/>
    <w:rsid w:val="00300BC9"/>
    <w:rsid w:val="0030114A"/>
    <w:rsid w:val="003012C8"/>
    <w:rsid w:val="00301696"/>
    <w:rsid w:val="003016F0"/>
    <w:rsid w:val="00301ACB"/>
    <w:rsid w:val="0030222A"/>
    <w:rsid w:val="00302459"/>
    <w:rsid w:val="0030289F"/>
    <w:rsid w:val="003028B2"/>
    <w:rsid w:val="003029A3"/>
    <w:rsid w:val="00302BA3"/>
    <w:rsid w:val="00302CAA"/>
    <w:rsid w:val="00302D5D"/>
    <w:rsid w:val="00302F76"/>
    <w:rsid w:val="00303421"/>
    <w:rsid w:val="003039EC"/>
    <w:rsid w:val="00303C7A"/>
    <w:rsid w:val="00303DCF"/>
    <w:rsid w:val="0030451F"/>
    <w:rsid w:val="003045A8"/>
    <w:rsid w:val="00304AF0"/>
    <w:rsid w:val="00305706"/>
    <w:rsid w:val="003058B5"/>
    <w:rsid w:val="00305950"/>
    <w:rsid w:val="00305BD4"/>
    <w:rsid w:val="00305C3B"/>
    <w:rsid w:val="00305EE5"/>
    <w:rsid w:val="00305F20"/>
    <w:rsid w:val="0030638A"/>
    <w:rsid w:val="0030696B"/>
    <w:rsid w:val="00306A61"/>
    <w:rsid w:val="00306C75"/>
    <w:rsid w:val="00307186"/>
    <w:rsid w:val="0030798D"/>
    <w:rsid w:val="003079D9"/>
    <w:rsid w:val="00307DCB"/>
    <w:rsid w:val="0031052B"/>
    <w:rsid w:val="003105AE"/>
    <w:rsid w:val="00310864"/>
    <w:rsid w:val="00310AAF"/>
    <w:rsid w:val="00310D6F"/>
    <w:rsid w:val="00310F20"/>
    <w:rsid w:val="003110E6"/>
    <w:rsid w:val="003116ED"/>
    <w:rsid w:val="00311792"/>
    <w:rsid w:val="0031179C"/>
    <w:rsid w:val="003119F1"/>
    <w:rsid w:val="00311B10"/>
    <w:rsid w:val="00311CCA"/>
    <w:rsid w:val="00312627"/>
    <w:rsid w:val="003126FF"/>
    <w:rsid w:val="00312856"/>
    <w:rsid w:val="003128EA"/>
    <w:rsid w:val="00312E7F"/>
    <w:rsid w:val="0031338B"/>
    <w:rsid w:val="003148DD"/>
    <w:rsid w:val="00314F2F"/>
    <w:rsid w:val="003151E0"/>
    <w:rsid w:val="0031543D"/>
    <w:rsid w:val="00315A2D"/>
    <w:rsid w:val="00315DB8"/>
    <w:rsid w:val="00315F2F"/>
    <w:rsid w:val="0031616C"/>
    <w:rsid w:val="0031624F"/>
    <w:rsid w:val="0031648A"/>
    <w:rsid w:val="003166E1"/>
    <w:rsid w:val="00316955"/>
    <w:rsid w:val="003169F6"/>
    <w:rsid w:val="00316BB1"/>
    <w:rsid w:val="00316D12"/>
    <w:rsid w:val="00316D4A"/>
    <w:rsid w:val="00317791"/>
    <w:rsid w:val="00317929"/>
    <w:rsid w:val="00317D65"/>
    <w:rsid w:val="00317F00"/>
    <w:rsid w:val="00320040"/>
    <w:rsid w:val="003200E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1CE4"/>
    <w:rsid w:val="00321F48"/>
    <w:rsid w:val="00322040"/>
    <w:rsid w:val="003220C1"/>
    <w:rsid w:val="003224C3"/>
    <w:rsid w:val="00322520"/>
    <w:rsid w:val="003226A3"/>
    <w:rsid w:val="00322962"/>
    <w:rsid w:val="00322BF9"/>
    <w:rsid w:val="00322D3B"/>
    <w:rsid w:val="00322D52"/>
    <w:rsid w:val="003237AF"/>
    <w:rsid w:val="00323C5D"/>
    <w:rsid w:val="00323E48"/>
    <w:rsid w:val="00323FF7"/>
    <w:rsid w:val="003240E6"/>
    <w:rsid w:val="0032432B"/>
    <w:rsid w:val="00324A77"/>
    <w:rsid w:val="00324AD8"/>
    <w:rsid w:val="00324E7A"/>
    <w:rsid w:val="00324F4C"/>
    <w:rsid w:val="00324FCC"/>
    <w:rsid w:val="00325397"/>
    <w:rsid w:val="00325769"/>
    <w:rsid w:val="00325B85"/>
    <w:rsid w:val="00325E64"/>
    <w:rsid w:val="00325F01"/>
    <w:rsid w:val="00326166"/>
    <w:rsid w:val="0032635B"/>
    <w:rsid w:val="00326A9A"/>
    <w:rsid w:val="00326C1A"/>
    <w:rsid w:val="00326CDD"/>
    <w:rsid w:val="00326CE7"/>
    <w:rsid w:val="0032742E"/>
    <w:rsid w:val="00327608"/>
    <w:rsid w:val="0032761E"/>
    <w:rsid w:val="003278FE"/>
    <w:rsid w:val="0032796F"/>
    <w:rsid w:val="00327C4D"/>
    <w:rsid w:val="00327C80"/>
    <w:rsid w:val="00327C82"/>
    <w:rsid w:val="00327CB0"/>
    <w:rsid w:val="0033011C"/>
    <w:rsid w:val="0033015D"/>
    <w:rsid w:val="003303D0"/>
    <w:rsid w:val="003307BF"/>
    <w:rsid w:val="00330873"/>
    <w:rsid w:val="00330900"/>
    <w:rsid w:val="00330B80"/>
    <w:rsid w:val="0033143D"/>
    <w:rsid w:val="00331D74"/>
    <w:rsid w:val="0033243D"/>
    <w:rsid w:val="003325D3"/>
    <w:rsid w:val="00332B0C"/>
    <w:rsid w:val="00332BB3"/>
    <w:rsid w:val="0033305F"/>
    <w:rsid w:val="00333689"/>
    <w:rsid w:val="003336E3"/>
    <w:rsid w:val="00333B90"/>
    <w:rsid w:val="00334145"/>
    <w:rsid w:val="0033457F"/>
    <w:rsid w:val="0033474F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624"/>
    <w:rsid w:val="00336954"/>
    <w:rsid w:val="00336CBE"/>
    <w:rsid w:val="00336DD4"/>
    <w:rsid w:val="00336DFE"/>
    <w:rsid w:val="00336E6F"/>
    <w:rsid w:val="003371C6"/>
    <w:rsid w:val="00337281"/>
    <w:rsid w:val="0033799E"/>
    <w:rsid w:val="00340425"/>
    <w:rsid w:val="003404C6"/>
    <w:rsid w:val="003406C5"/>
    <w:rsid w:val="00340DEE"/>
    <w:rsid w:val="00340FC5"/>
    <w:rsid w:val="00341115"/>
    <w:rsid w:val="0034123D"/>
    <w:rsid w:val="0034139D"/>
    <w:rsid w:val="00341977"/>
    <w:rsid w:val="00342482"/>
    <w:rsid w:val="00342A3B"/>
    <w:rsid w:val="00342E26"/>
    <w:rsid w:val="003431F8"/>
    <w:rsid w:val="00343533"/>
    <w:rsid w:val="00343535"/>
    <w:rsid w:val="003436A3"/>
    <w:rsid w:val="00343799"/>
    <w:rsid w:val="003437F6"/>
    <w:rsid w:val="0034385E"/>
    <w:rsid w:val="00343FB8"/>
    <w:rsid w:val="00344336"/>
    <w:rsid w:val="00344876"/>
    <w:rsid w:val="003448B5"/>
    <w:rsid w:val="00344C96"/>
    <w:rsid w:val="00344EFD"/>
    <w:rsid w:val="00344FA5"/>
    <w:rsid w:val="003450EE"/>
    <w:rsid w:val="00345118"/>
    <w:rsid w:val="003452B6"/>
    <w:rsid w:val="00345771"/>
    <w:rsid w:val="003458E4"/>
    <w:rsid w:val="00346237"/>
    <w:rsid w:val="00346A70"/>
    <w:rsid w:val="003470D1"/>
    <w:rsid w:val="00347107"/>
    <w:rsid w:val="00347361"/>
    <w:rsid w:val="0034736C"/>
    <w:rsid w:val="00347B2B"/>
    <w:rsid w:val="00347B71"/>
    <w:rsid w:val="00347C87"/>
    <w:rsid w:val="00347F60"/>
    <w:rsid w:val="003501DB"/>
    <w:rsid w:val="0035052F"/>
    <w:rsid w:val="00350D24"/>
    <w:rsid w:val="00351711"/>
    <w:rsid w:val="00351802"/>
    <w:rsid w:val="00351AB9"/>
    <w:rsid w:val="00351B7B"/>
    <w:rsid w:val="00351BCD"/>
    <w:rsid w:val="00351C24"/>
    <w:rsid w:val="00351CBC"/>
    <w:rsid w:val="0035216B"/>
    <w:rsid w:val="003521FE"/>
    <w:rsid w:val="00352651"/>
    <w:rsid w:val="00352670"/>
    <w:rsid w:val="00352A6B"/>
    <w:rsid w:val="00352D3B"/>
    <w:rsid w:val="00353269"/>
    <w:rsid w:val="0035339B"/>
    <w:rsid w:val="003534E1"/>
    <w:rsid w:val="00353551"/>
    <w:rsid w:val="0035378A"/>
    <w:rsid w:val="00353A10"/>
    <w:rsid w:val="00353A1A"/>
    <w:rsid w:val="00353A29"/>
    <w:rsid w:val="00353CDB"/>
    <w:rsid w:val="00353D05"/>
    <w:rsid w:val="00353E2F"/>
    <w:rsid w:val="00353E4B"/>
    <w:rsid w:val="00353FA9"/>
    <w:rsid w:val="0035420F"/>
    <w:rsid w:val="00354B84"/>
    <w:rsid w:val="0035501C"/>
    <w:rsid w:val="00355275"/>
    <w:rsid w:val="00355891"/>
    <w:rsid w:val="00355E3A"/>
    <w:rsid w:val="00355E72"/>
    <w:rsid w:val="003561A9"/>
    <w:rsid w:val="003562E5"/>
    <w:rsid w:val="00356741"/>
    <w:rsid w:val="00356AF0"/>
    <w:rsid w:val="00357795"/>
    <w:rsid w:val="00357A1A"/>
    <w:rsid w:val="00357C32"/>
    <w:rsid w:val="00357EAB"/>
    <w:rsid w:val="00360667"/>
    <w:rsid w:val="00360987"/>
    <w:rsid w:val="00360A10"/>
    <w:rsid w:val="00360D43"/>
    <w:rsid w:val="00360DB5"/>
    <w:rsid w:val="003616A4"/>
    <w:rsid w:val="00361D36"/>
    <w:rsid w:val="003621A3"/>
    <w:rsid w:val="003621CE"/>
    <w:rsid w:val="0036278B"/>
    <w:rsid w:val="00362DD8"/>
    <w:rsid w:val="00362E3A"/>
    <w:rsid w:val="0036389A"/>
    <w:rsid w:val="00363C45"/>
    <w:rsid w:val="00363C93"/>
    <w:rsid w:val="00363D2F"/>
    <w:rsid w:val="00363EAD"/>
    <w:rsid w:val="00363EC3"/>
    <w:rsid w:val="00363FF1"/>
    <w:rsid w:val="003643D7"/>
    <w:rsid w:val="003643E0"/>
    <w:rsid w:val="003644A8"/>
    <w:rsid w:val="003649B7"/>
    <w:rsid w:val="003654C2"/>
    <w:rsid w:val="003655ED"/>
    <w:rsid w:val="003661F5"/>
    <w:rsid w:val="0036671D"/>
    <w:rsid w:val="00366A80"/>
    <w:rsid w:val="00366FA1"/>
    <w:rsid w:val="00367490"/>
    <w:rsid w:val="00367757"/>
    <w:rsid w:val="0037000B"/>
    <w:rsid w:val="00370030"/>
    <w:rsid w:val="0037004C"/>
    <w:rsid w:val="00370370"/>
    <w:rsid w:val="003703CB"/>
    <w:rsid w:val="00370448"/>
    <w:rsid w:val="003706E8"/>
    <w:rsid w:val="00370F0E"/>
    <w:rsid w:val="00371176"/>
    <w:rsid w:val="0037119B"/>
    <w:rsid w:val="003712FD"/>
    <w:rsid w:val="003716D6"/>
    <w:rsid w:val="00371706"/>
    <w:rsid w:val="00371BAD"/>
    <w:rsid w:val="00371EED"/>
    <w:rsid w:val="0037220B"/>
    <w:rsid w:val="0037257E"/>
    <w:rsid w:val="00372A7D"/>
    <w:rsid w:val="00372BB3"/>
    <w:rsid w:val="00372C56"/>
    <w:rsid w:val="003731B8"/>
    <w:rsid w:val="003731F8"/>
    <w:rsid w:val="00373261"/>
    <w:rsid w:val="0037337F"/>
    <w:rsid w:val="003737F8"/>
    <w:rsid w:val="00373C1E"/>
    <w:rsid w:val="00373C7E"/>
    <w:rsid w:val="00373DAE"/>
    <w:rsid w:val="00373E10"/>
    <w:rsid w:val="00374178"/>
    <w:rsid w:val="0037427C"/>
    <w:rsid w:val="0037456F"/>
    <w:rsid w:val="00374580"/>
    <w:rsid w:val="003745D0"/>
    <w:rsid w:val="003746AE"/>
    <w:rsid w:val="003749E2"/>
    <w:rsid w:val="003749E4"/>
    <w:rsid w:val="00374C82"/>
    <w:rsid w:val="00374D69"/>
    <w:rsid w:val="00374D6A"/>
    <w:rsid w:val="00374EB9"/>
    <w:rsid w:val="003757DB"/>
    <w:rsid w:val="00376CFE"/>
    <w:rsid w:val="00377428"/>
    <w:rsid w:val="003774AC"/>
    <w:rsid w:val="00377CFA"/>
    <w:rsid w:val="00377EEA"/>
    <w:rsid w:val="0038047D"/>
    <w:rsid w:val="003807FD"/>
    <w:rsid w:val="00380B2B"/>
    <w:rsid w:val="00380EBB"/>
    <w:rsid w:val="00380F11"/>
    <w:rsid w:val="003812B0"/>
    <w:rsid w:val="00381345"/>
    <w:rsid w:val="003818F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A9E"/>
    <w:rsid w:val="00382B3C"/>
    <w:rsid w:val="00382B41"/>
    <w:rsid w:val="00382E9D"/>
    <w:rsid w:val="00383FC0"/>
    <w:rsid w:val="00384193"/>
    <w:rsid w:val="0038445A"/>
    <w:rsid w:val="00384EED"/>
    <w:rsid w:val="00384FAB"/>
    <w:rsid w:val="003852F4"/>
    <w:rsid w:val="00385A16"/>
    <w:rsid w:val="00386240"/>
    <w:rsid w:val="003862C3"/>
    <w:rsid w:val="003862F3"/>
    <w:rsid w:val="00386911"/>
    <w:rsid w:val="00387505"/>
    <w:rsid w:val="003878A1"/>
    <w:rsid w:val="003878A7"/>
    <w:rsid w:val="00387985"/>
    <w:rsid w:val="00387AD5"/>
    <w:rsid w:val="00387BAC"/>
    <w:rsid w:val="00387D3F"/>
    <w:rsid w:val="00390064"/>
    <w:rsid w:val="00390930"/>
    <w:rsid w:val="003909EA"/>
    <w:rsid w:val="00390EDA"/>
    <w:rsid w:val="003910B5"/>
    <w:rsid w:val="003912E8"/>
    <w:rsid w:val="003913A9"/>
    <w:rsid w:val="003917A6"/>
    <w:rsid w:val="003918DF"/>
    <w:rsid w:val="00391BE3"/>
    <w:rsid w:val="00391D08"/>
    <w:rsid w:val="003920A5"/>
    <w:rsid w:val="00392390"/>
    <w:rsid w:val="003923AD"/>
    <w:rsid w:val="003923B3"/>
    <w:rsid w:val="003928A8"/>
    <w:rsid w:val="00393191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6EC"/>
    <w:rsid w:val="00395A92"/>
    <w:rsid w:val="00395E11"/>
    <w:rsid w:val="00395EAD"/>
    <w:rsid w:val="0039604D"/>
    <w:rsid w:val="00396450"/>
    <w:rsid w:val="003969AB"/>
    <w:rsid w:val="00396EB9"/>
    <w:rsid w:val="00397A2A"/>
    <w:rsid w:val="00397AA5"/>
    <w:rsid w:val="00397B2C"/>
    <w:rsid w:val="003A138A"/>
    <w:rsid w:val="003A151B"/>
    <w:rsid w:val="003A1FD2"/>
    <w:rsid w:val="003A25BF"/>
    <w:rsid w:val="003A2E9C"/>
    <w:rsid w:val="003A31DA"/>
    <w:rsid w:val="003A38B6"/>
    <w:rsid w:val="003A3C66"/>
    <w:rsid w:val="003A3D01"/>
    <w:rsid w:val="003A41E4"/>
    <w:rsid w:val="003A49C8"/>
    <w:rsid w:val="003A4BF8"/>
    <w:rsid w:val="003A4FE1"/>
    <w:rsid w:val="003A52E0"/>
    <w:rsid w:val="003A557A"/>
    <w:rsid w:val="003A6941"/>
    <w:rsid w:val="003A6A2E"/>
    <w:rsid w:val="003A6D6C"/>
    <w:rsid w:val="003A6DC0"/>
    <w:rsid w:val="003A716C"/>
    <w:rsid w:val="003A789D"/>
    <w:rsid w:val="003A7939"/>
    <w:rsid w:val="003B002B"/>
    <w:rsid w:val="003B03D8"/>
    <w:rsid w:val="003B068D"/>
    <w:rsid w:val="003B0968"/>
    <w:rsid w:val="003B0BCA"/>
    <w:rsid w:val="003B0D70"/>
    <w:rsid w:val="003B1A68"/>
    <w:rsid w:val="003B25E7"/>
    <w:rsid w:val="003B3117"/>
    <w:rsid w:val="003B391B"/>
    <w:rsid w:val="003B3D2A"/>
    <w:rsid w:val="003B3D66"/>
    <w:rsid w:val="003B3DC3"/>
    <w:rsid w:val="003B42CF"/>
    <w:rsid w:val="003B4601"/>
    <w:rsid w:val="003B4791"/>
    <w:rsid w:val="003B491F"/>
    <w:rsid w:val="003B4DA2"/>
    <w:rsid w:val="003B4EF7"/>
    <w:rsid w:val="003B54CA"/>
    <w:rsid w:val="003B5800"/>
    <w:rsid w:val="003B5E3E"/>
    <w:rsid w:val="003B5EB9"/>
    <w:rsid w:val="003B62E9"/>
    <w:rsid w:val="003B6310"/>
    <w:rsid w:val="003B6ACB"/>
    <w:rsid w:val="003B7B67"/>
    <w:rsid w:val="003B7C7F"/>
    <w:rsid w:val="003B7E1F"/>
    <w:rsid w:val="003B7E2B"/>
    <w:rsid w:val="003C0A06"/>
    <w:rsid w:val="003C0A7D"/>
    <w:rsid w:val="003C126B"/>
    <w:rsid w:val="003C1312"/>
    <w:rsid w:val="003C1C18"/>
    <w:rsid w:val="003C1C70"/>
    <w:rsid w:val="003C2275"/>
    <w:rsid w:val="003C2709"/>
    <w:rsid w:val="003C28C9"/>
    <w:rsid w:val="003C2BE5"/>
    <w:rsid w:val="003C3310"/>
    <w:rsid w:val="003C3817"/>
    <w:rsid w:val="003C3E67"/>
    <w:rsid w:val="003C4C53"/>
    <w:rsid w:val="003C51EC"/>
    <w:rsid w:val="003C5314"/>
    <w:rsid w:val="003C54EC"/>
    <w:rsid w:val="003C5549"/>
    <w:rsid w:val="003C5837"/>
    <w:rsid w:val="003C5E26"/>
    <w:rsid w:val="003C6CD3"/>
    <w:rsid w:val="003C6D51"/>
    <w:rsid w:val="003C6DC3"/>
    <w:rsid w:val="003C715A"/>
    <w:rsid w:val="003C7203"/>
    <w:rsid w:val="003C7216"/>
    <w:rsid w:val="003C72DD"/>
    <w:rsid w:val="003C73CC"/>
    <w:rsid w:val="003C7873"/>
    <w:rsid w:val="003C795D"/>
    <w:rsid w:val="003C7C0C"/>
    <w:rsid w:val="003D0143"/>
    <w:rsid w:val="003D01A2"/>
    <w:rsid w:val="003D02A3"/>
    <w:rsid w:val="003D0628"/>
    <w:rsid w:val="003D0EB6"/>
    <w:rsid w:val="003D0F1F"/>
    <w:rsid w:val="003D13C1"/>
    <w:rsid w:val="003D17A2"/>
    <w:rsid w:val="003D1915"/>
    <w:rsid w:val="003D1A37"/>
    <w:rsid w:val="003D1E47"/>
    <w:rsid w:val="003D1F6E"/>
    <w:rsid w:val="003D2102"/>
    <w:rsid w:val="003D2487"/>
    <w:rsid w:val="003D2587"/>
    <w:rsid w:val="003D2934"/>
    <w:rsid w:val="003D2C83"/>
    <w:rsid w:val="003D2CF3"/>
    <w:rsid w:val="003D3122"/>
    <w:rsid w:val="003D352D"/>
    <w:rsid w:val="003D3621"/>
    <w:rsid w:val="003D392B"/>
    <w:rsid w:val="003D3ABF"/>
    <w:rsid w:val="003D4088"/>
    <w:rsid w:val="003D4992"/>
    <w:rsid w:val="003D4B4C"/>
    <w:rsid w:val="003D4CBF"/>
    <w:rsid w:val="003D4F22"/>
    <w:rsid w:val="003D5030"/>
    <w:rsid w:val="003D51DA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4F6"/>
    <w:rsid w:val="003E0DC6"/>
    <w:rsid w:val="003E0E02"/>
    <w:rsid w:val="003E0E80"/>
    <w:rsid w:val="003E1286"/>
    <w:rsid w:val="003E133B"/>
    <w:rsid w:val="003E1B36"/>
    <w:rsid w:val="003E1B69"/>
    <w:rsid w:val="003E1C00"/>
    <w:rsid w:val="003E1EE8"/>
    <w:rsid w:val="003E2229"/>
    <w:rsid w:val="003E2447"/>
    <w:rsid w:val="003E26B7"/>
    <w:rsid w:val="003E3238"/>
    <w:rsid w:val="003E331B"/>
    <w:rsid w:val="003E3476"/>
    <w:rsid w:val="003E3ABC"/>
    <w:rsid w:val="003E4306"/>
    <w:rsid w:val="003E4312"/>
    <w:rsid w:val="003E448F"/>
    <w:rsid w:val="003E47B4"/>
    <w:rsid w:val="003E47BE"/>
    <w:rsid w:val="003E4B77"/>
    <w:rsid w:val="003E4E17"/>
    <w:rsid w:val="003E4F0B"/>
    <w:rsid w:val="003E5303"/>
    <w:rsid w:val="003E576C"/>
    <w:rsid w:val="003E580D"/>
    <w:rsid w:val="003E5ADD"/>
    <w:rsid w:val="003E61FE"/>
    <w:rsid w:val="003E64C7"/>
    <w:rsid w:val="003E671B"/>
    <w:rsid w:val="003E6759"/>
    <w:rsid w:val="003E686F"/>
    <w:rsid w:val="003E69F6"/>
    <w:rsid w:val="003E6B02"/>
    <w:rsid w:val="003E6BB0"/>
    <w:rsid w:val="003E6C2A"/>
    <w:rsid w:val="003E6D07"/>
    <w:rsid w:val="003E71D0"/>
    <w:rsid w:val="003E73FE"/>
    <w:rsid w:val="003E7F9C"/>
    <w:rsid w:val="003F02AE"/>
    <w:rsid w:val="003F0509"/>
    <w:rsid w:val="003F0665"/>
    <w:rsid w:val="003F0706"/>
    <w:rsid w:val="003F09AE"/>
    <w:rsid w:val="003F0D6B"/>
    <w:rsid w:val="003F0DA2"/>
    <w:rsid w:val="003F0E99"/>
    <w:rsid w:val="003F13C4"/>
    <w:rsid w:val="003F1699"/>
    <w:rsid w:val="003F1A72"/>
    <w:rsid w:val="003F1DA4"/>
    <w:rsid w:val="003F21A6"/>
    <w:rsid w:val="003F2306"/>
    <w:rsid w:val="003F27D5"/>
    <w:rsid w:val="003F284C"/>
    <w:rsid w:val="003F2910"/>
    <w:rsid w:val="003F2930"/>
    <w:rsid w:val="003F38A7"/>
    <w:rsid w:val="003F3A7F"/>
    <w:rsid w:val="003F3FBD"/>
    <w:rsid w:val="003F484E"/>
    <w:rsid w:val="003F4A78"/>
    <w:rsid w:val="003F4B08"/>
    <w:rsid w:val="003F4BA2"/>
    <w:rsid w:val="003F4BAA"/>
    <w:rsid w:val="003F5304"/>
    <w:rsid w:val="003F53F2"/>
    <w:rsid w:val="003F5435"/>
    <w:rsid w:val="003F5516"/>
    <w:rsid w:val="003F57C0"/>
    <w:rsid w:val="003F63E6"/>
    <w:rsid w:val="003F6A59"/>
    <w:rsid w:val="003F6EA7"/>
    <w:rsid w:val="003F70D5"/>
    <w:rsid w:val="003F71A3"/>
    <w:rsid w:val="003F727C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0FEB"/>
    <w:rsid w:val="004021C6"/>
    <w:rsid w:val="00402520"/>
    <w:rsid w:val="00402CB2"/>
    <w:rsid w:val="004032E7"/>
    <w:rsid w:val="00403CEF"/>
    <w:rsid w:val="00403DC9"/>
    <w:rsid w:val="00403EC2"/>
    <w:rsid w:val="004040C9"/>
    <w:rsid w:val="0040446C"/>
    <w:rsid w:val="00404756"/>
    <w:rsid w:val="00404B24"/>
    <w:rsid w:val="00404B3E"/>
    <w:rsid w:val="00404E44"/>
    <w:rsid w:val="0040501B"/>
    <w:rsid w:val="0040539D"/>
    <w:rsid w:val="00405850"/>
    <w:rsid w:val="00405865"/>
    <w:rsid w:val="004058DD"/>
    <w:rsid w:val="00406C15"/>
    <w:rsid w:val="0040734E"/>
    <w:rsid w:val="00407659"/>
    <w:rsid w:val="00407877"/>
    <w:rsid w:val="004078CF"/>
    <w:rsid w:val="004078ED"/>
    <w:rsid w:val="00407A9B"/>
    <w:rsid w:val="00407AFD"/>
    <w:rsid w:val="00407F9F"/>
    <w:rsid w:val="004101B9"/>
    <w:rsid w:val="004107B3"/>
    <w:rsid w:val="004108C4"/>
    <w:rsid w:val="00410B1D"/>
    <w:rsid w:val="00410EE8"/>
    <w:rsid w:val="00410F20"/>
    <w:rsid w:val="00411454"/>
    <w:rsid w:val="0041165A"/>
    <w:rsid w:val="0041222F"/>
    <w:rsid w:val="004122AC"/>
    <w:rsid w:val="0041279D"/>
    <w:rsid w:val="00412ACC"/>
    <w:rsid w:val="004131D9"/>
    <w:rsid w:val="0041325F"/>
    <w:rsid w:val="00413410"/>
    <w:rsid w:val="00413551"/>
    <w:rsid w:val="0041379A"/>
    <w:rsid w:val="0041390E"/>
    <w:rsid w:val="00413D8D"/>
    <w:rsid w:val="00413FF8"/>
    <w:rsid w:val="00414AEA"/>
    <w:rsid w:val="00414B26"/>
    <w:rsid w:val="00414BB3"/>
    <w:rsid w:val="00414E24"/>
    <w:rsid w:val="00414E4C"/>
    <w:rsid w:val="00415468"/>
    <w:rsid w:val="00415702"/>
    <w:rsid w:val="00415963"/>
    <w:rsid w:val="00415F69"/>
    <w:rsid w:val="00416229"/>
    <w:rsid w:val="0041669D"/>
    <w:rsid w:val="0041682A"/>
    <w:rsid w:val="00416834"/>
    <w:rsid w:val="00416961"/>
    <w:rsid w:val="00416AC5"/>
    <w:rsid w:val="00417693"/>
    <w:rsid w:val="00417E08"/>
    <w:rsid w:val="004200E3"/>
    <w:rsid w:val="004201F7"/>
    <w:rsid w:val="0042067D"/>
    <w:rsid w:val="00420813"/>
    <w:rsid w:val="00420E51"/>
    <w:rsid w:val="00421124"/>
    <w:rsid w:val="00421626"/>
    <w:rsid w:val="00421EAB"/>
    <w:rsid w:val="00421FF2"/>
    <w:rsid w:val="00422120"/>
    <w:rsid w:val="0042216C"/>
    <w:rsid w:val="004223E2"/>
    <w:rsid w:val="0042245C"/>
    <w:rsid w:val="00422846"/>
    <w:rsid w:val="00422AAD"/>
    <w:rsid w:val="00422E67"/>
    <w:rsid w:val="004232A1"/>
    <w:rsid w:val="004233CD"/>
    <w:rsid w:val="00423715"/>
    <w:rsid w:val="004240D4"/>
    <w:rsid w:val="00424722"/>
    <w:rsid w:val="00424FB9"/>
    <w:rsid w:val="0042539D"/>
    <w:rsid w:val="00425C29"/>
    <w:rsid w:val="00426490"/>
    <w:rsid w:val="004266B8"/>
    <w:rsid w:val="0042670D"/>
    <w:rsid w:val="0042674A"/>
    <w:rsid w:val="00426C0F"/>
    <w:rsid w:val="00426C38"/>
    <w:rsid w:val="00426F00"/>
    <w:rsid w:val="00426FE3"/>
    <w:rsid w:val="0042735E"/>
    <w:rsid w:val="004274D9"/>
    <w:rsid w:val="00427D22"/>
    <w:rsid w:val="00427F14"/>
    <w:rsid w:val="0043048F"/>
    <w:rsid w:val="0043051C"/>
    <w:rsid w:val="00430573"/>
    <w:rsid w:val="00430A4A"/>
    <w:rsid w:val="00431971"/>
    <w:rsid w:val="00431E3F"/>
    <w:rsid w:val="00432754"/>
    <w:rsid w:val="0043296B"/>
    <w:rsid w:val="0043313C"/>
    <w:rsid w:val="004334C4"/>
    <w:rsid w:val="004335D7"/>
    <w:rsid w:val="004338C2"/>
    <w:rsid w:val="00433CBA"/>
    <w:rsid w:val="00433E63"/>
    <w:rsid w:val="004341E1"/>
    <w:rsid w:val="00434244"/>
    <w:rsid w:val="004342AC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62FC"/>
    <w:rsid w:val="004369D0"/>
    <w:rsid w:val="00436B9B"/>
    <w:rsid w:val="00436C2E"/>
    <w:rsid w:val="00437000"/>
    <w:rsid w:val="0043708B"/>
    <w:rsid w:val="00437A99"/>
    <w:rsid w:val="004404D4"/>
    <w:rsid w:val="004406E9"/>
    <w:rsid w:val="00440BDD"/>
    <w:rsid w:val="00441128"/>
    <w:rsid w:val="004414B1"/>
    <w:rsid w:val="00442629"/>
    <w:rsid w:val="00442B1A"/>
    <w:rsid w:val="00442C1E"/>
    <w:rsid w:val="00443165"/>
    <w:rsid w:val="004431F7"/>
    <w:rsid w:val="004435FD"/>
    <w:rsid w:val="00443748"/>
    <w:rsid w:val="0044387C"/>
    <w:rsid w:val="00443A95"/>
    <w:rsid w:val="00443DA1"/>
    <w:rsid w:val="00444145"/>
    <w:rsid w:val="0044420F"/>
    <w:rsid w:val="00444732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1A7"/>
    <w:rsid w:val="00446533"/>
    <w:rsid w:val="00446561"/>
    <w:rsid w:val="0044674B"/>
    <w:rsid w:val="00446771"/>
    <w:rsid w:val="00446A56"/>
    <w:rsid w:val="00446BB3"/>
    <w:rsid w:val="004478EB"/>
    <w:rsid w:val="00447D52"/>
    <w:rsid w:val="00447E35"/>
    <w:rsid w:val="0045004A"/>
    <w:rsid w:val="0045029A"/>
    <w:rsid w:val="004502C1"/>
    <w:rsid w:val="004506C8"/>
    <w:rsid w:val="00450D0E"/>
    <w:rsid w:val="00450D55"/>
    <w:rsid w:val="00451030"/>
    <w:rsid w:val="004514A7"/>
    <w:rsid w:val="004515F6"/>
    <w:rsid w:val="0045165F"/>
    <w:rsid w:val="004518FE"/>
    <w:rsid w:val="00451A88"/>
    <w:rsid w:val="00451BB8"/>
    <w:rsid w:val="0045247E"/>
    <w:rsid w:val="00452A4B"/>
    <w:rsid w:val="00453105"/>
    <w:rsid w:val="0045312E"/>
    <w:rsid w:val="00453170"/>
    <w:rsid w:val="004534CC"/>
    <w:rsid w:val="00453767"/>
    <w:rsid w:val="00453897"/>
    <w:rsid w:val="00453E30"/>
    <w:rsid w:val="00454677"/>
    <w:rsid w:val="00454B84"/>
    <w:rsid w:val="00454ED1"/>
    <w:rsid w:val="00455372"/>
    <w:rsid w:val="00455424"/>
    <w:rsid w:val="004555BE"/>
    <w:rsid w:val="004555F3"/>
    <w:rsid w:val="0045578E"/>
    <w:rsid w:val="00455BF7"/>
    <w:rsid w:val="00455D1F"/>
    <w:rsid w:val="00455F90"/>
    <w:rsid w:val="0045630D"/>
    <w:rsid w:val="004567A8"/>
    <w:rsid w:val="00456EAD"/>
    <w:rsid w:val="00456EF9"/>
    <w:rsid w:val="00456FB2"/>
    <w:rsid w:val="00457024"/>
    <w:rsid w:val="004578F4"/>
    <w:rsid w:val="00457E35"/>
    <w:rsid w:val="00460262"/>
    <w:rsid w:val="0046034F"/>
    <w:rsid w:val="00460356"/>
    <w:rsid w:val="004604A0"/>
    <w:rsid w:val="0046053E"/>
    <w:rsid w:val="0046072B"/>
    <w:rsid w:val="004607BA"/>
    <w:rsid w:val="00460CAD"/>
    <w:rsid w:val="00460CFC"/>
    <w:rsid w:val="00460DFE"/>
    <w:rsid w:val="00461341"/>
    <w:rsid w:val="0046144E"/>
    <w:rsid w:val="0046155C"/>
    <w:rsid w:val="00461882"/>
    <w:rsid w:val="00461F5B"/>
    <w:rsid w:val="00462052"/>
    <w:rsid w:val="0046236C"/>
    <w:rsid w:val="0046286B"/>
    <w:rsid w:val="00462B17"/>
    <w:rsid w:val="00462CC9"/>
    <w:rsid w:val="0046339C"/>
    <w:rsid w:val="004639B6"/>
    <w:rsid w:val="00463AEA"/>
    <w:rsid w:val="00464029"/>
    <w:rsid w:val="0046454C"/>
    <w:rsid w:val="00464604"/>
    <w:rsid w:val="004654DC"/>
    <w:rsid w:val="004659DF"/>
    <w:rsid w:val="00466214"/>
    <w:rsid w:val="0046658D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AB"/>
    <w:rsid w:val="004678D4"/>
    <w:rsid w:val="004702C4"/>
    <w:rsid w:val="00470317"/>
    <w:rsid w:val="0047038A"/>
    <w:rsid w:val="004709D0"/>
    <w:rsid w:val="00470BB9"/>
    <w:rsid w:val="00470F9A"/>
    <w:rsid w:val="0047197D"/>
    <w:rsid w:val="00471C06"/>
    <w:rsid w:val="00471DEF"/>
    <w:rsid w:val="00471E6B"/>
    <w:rsid w:val="00472057"/>
    <w:rsid w:val="0047227F"/>
    <w:rsid w:val="00472352"/>
    <w:rsid w:val="0047246D"/>
    <w:rsid w:val="0047260B"/>
    <w:rsid w:val="00472D97"/>
    <w:rsid w:val="00473173"/>
    <w:rsid w:val="004733CE"/>
    <w:rsid w:val="004736B9"/>
    <w:rsid w:val="00473B6E"/>
    <w:rsid w:val="00473BA8"/>
    <w:rsid w:val="00473DC3"/>
    <w:rsid w:val="00473DC6"/>
    <w:rsid w:val="00473F63"/>
    <w:rsid w:val="0047447C"/>
    <w:rsid w:val="00474948"/>
    <w:rsid w:val="00474FDF"/>
    <w:rsid w:val="004752D6"/>
    <w:rsid w:val="0047550E"/>
    <w:rsid w:val="00475FA8"/>
    <w:rsid w:val="004761A5"/>
    <w:rsid w:val="004761B3"/>
    <w:rsid w:val="004761D3"/>
    <w:rsid w:val="004763C5"/>
    <w:rsid w:val="004768DD"/>
    <w:rsid w:val="00476CED"/>
    <w:rsid w:val="00477090"/>
    <w:rsid w:val="0047739E"/>
    <w:rsid w:val="0047782C"/>
    <w:rsid w:val="00477A53"/>
    <w:rsid w:val="00477B61"/>
    <w:rsid w:val="00477C96"/>
    <w:rsid w:val="0048038B"/>
    <w:rsid w:val="00480990"/>
    <w:rsid w:val="004809DA"/>
    <w:rsid w:val="00480B40"/>
    <w:rsid w:val="00480F46"/>
    <w:rsid w:val="00481192"/>
    <w:rsid w:val="00481223"/>
    <w:rsid w:val="00481448"/>
    <w:rsid w:val="004817EC"/>
    <w:rsid w:val="00481C83"/>
    <w:rsid w:val="00481E8D"/>
    <w:rsid w:val="00482014"/>
    <w:rsid w:val="004822A4"/>
    <w:rsid w:val="004827CF"/>
    <w:rsid w:val="00482B13"/>
    <w:rsid w:val="00482D57"/>
    <w:rsid w:val="00482D78"/>
    <w:rsid w:val="0048386A"/>
    <w:rsid w:val="00483D3E"/>
    <w:rsid w:val="00483ED7"/>
    <w:rsid w:val="00484268"/>
    <w:rsid w:val="004847E5"/>
    <w:rsid w:val="0048480F"/>
    <w:rsid w:val="00484BC8"/>
    <w:rsid w:val="00484C46"/>
    <w:rsid w:val="00484E5C"/>
    <w:rsid w:val="00485828"/>
    <w:rsid w:val="00486265"/>
    <w:rsid w:val="00486415"/>
    <w:rsid w:val="00486551"/>
    <w:rsid w:val="004865D5"/>
    <w:rsid w:val="0048674E"/>
    <w:rsid w:val="00486B70"/>
    <w:rsid w:val="00486D5B"/>
    <w:rsid w:val="004871C6"/>
    <w:rsid w:val="004873F1"/>
    <w:rsid w:val="00487541"/>
    <w:rsid w:val="00487E96"/>
    <w:rsid w:val="004905B3"/>
    <w:rsid w:val="00490C73"/>
    <w:rsid w:val="00490D7F"/>
    <w:rsid w:val="00491061"/>
    <w:rsid w:val="0049166A"/>
    <w:rsid w:val="004916E1"/>
    <w:rsid w:val="00491BA6"/>
    <w:rsid w:val="00491C2A"/>
    <w:rsid w:val="00491DBF"/>
    <w:rsid w:val="00491F4A"/>
    <w:rsid w:val="00492263"/>
    <w:rsid w:val="00492450"/>
    <w:rsid w:val="004925FB"/>
    <w:rsid w:val="00492B98"/>
    <w:rsid w:val="004938DF"/>
    <w:rsid w:val="00493CD0"/>
    <w:rsid w:val="00493D19"/>
    <w:rsid w:val="0049406F"/>
    <w:rsid w:val="00494A79"/>
    <w:rsid w:val="00494E96"/>
    <w:rsid w:val="00494EFC"/>
    <w:rsid w:val="004952D0"/>
    <w:rsid w:val="00495A6C"/>
    <w:rsid w:val="00495C37"/>
    <w:rsid w:val="00495E7D"/>
    <w:rsid w:val="00495F11"/>
    <w:rsid w:val="00496A9B"/>
    <w:rsid w:val="0049710B"/>
    <w:rsid w:val="004976B2"/>
    <w:rsid w:val="00497A56"/>
    <w:rsid w:val="00497E29"/>
    <w:rsid w:val="00497EB0"/>
    <w:rsid w:val="004A03DC"/>
    <w:rsid w:val="004A057E"/>
    <w:rsid w:val="004A0D90"/>
    <w:rsid w:val="004A0DB4"/>
    <w:rsid w:val="004A1824"/>
    <w:rsid w:val="004A19B1"/>
    <w:rsid w:val="004A2442"/>
    <w:rsid w:val="004A2817"/>
    <w:rsid w:val="004A2A88"/>
    <w:rsid w:val="004A2A99"/>
    <w:rsid w:val="004A2EF8"/>
    <w:rsid w:val="004A3486"/>
    <w:rsid w:val="004A35BF"/>
    <w:rsid w:val="004A3677"/>
    <w:rsid w:val="004A36A9"/>
    <w:rsid w:val="004A36D7"/>
    <w:rsid w:val="004A4296"/>
    <w:rsid w:val="004A436B"/>
    <w:rsid w:val="004A4911"/>
    <w:rsid w:val="004A49E9"/>
    <w:rsid w:val="004A5804"/>
    <w:rsid w:val="004A581A"/>
    <w:rsid w:val="004A58B2"/>
    <w:rsid w:val="004A5BBD"/>
    <w:rsid w:val="004A6350"/>
    <w:rsid w:val="004A66C7"/>
    <w:rsid w:val="004A6764"/>
    <w:rsid w:val="004A6E92"/>
    <w:rsid w:val="004A6F34"/>
    <w:rsid w:val="004A715A"/>
    <w:rsid w:val="004A724B"/>
    <w:rsid w:val="004A757E"/>
    <w:rsid w:val="004A76E6"/>
    <w:rsid w:val="004A7B55"/>
    <w:rsid w:val="004A7C06"/>
    <w:rsid w:val="004A7E8D"/>
    <w:rsid w:val="004A7EF2"/>
    <w:rsid w:val="004B0259"/>
    <w:rsid w:val="004B0281"/>
    <w:rsid w:val="004B0868"/>
    <w:rsid w:val="004B0DB5"/>
    <w:rsid w:val="004B0FAF"/>
    <w:rsid w:val="004B0FC7"/>
    <w:rsid w:val="004B1099"/>
    <w:rsid w:val="004B133D"/>
    <w:rsid w:val="004B1546"/>
    <w:rsid w:val="004B1D6B"/>
    <w:rsid w:val="004B23DC"/>
    <w:rsid w:val="004B255F"/>
    <w:rsid w:val="004B2B76"/>
    <w:rsid w:val="004B2CC8"/>
    <w:rsid w:val="004B3131"/>
    <w:rsid w:val="004B3155"/>
    <w:rsid w:val="004B316D"/>
    <w:rsid w:val="004B3341"/>
    <w:rsid w:val="004B3925"/>
    <w:rsid w:val="004B392D"/>
    <w:rsid w:val="004B39DF"/>
    <w:rsid w:val="004B3D21"/>
    <w:rsid w:val="004B424E"/>
    <w:rsid w:val="004B4C38"/>
    <w:rsid w:val="004B4E04"/>
    <w:rsid w:val="004B5426"/>
    <w:rsid w:val="004B5467"/>
    <w:rsid w:val="004B5622"/>
    <w:rsid w:val="004B5986"/>
    <w:rsid w:val="004B60F0"/>
    <w:rsid w:val="004B62C1"/>
    <w:rsid w:val="004B6555"/>
    <w:rsid w:val="004B6A23"/>
    <w:rsid w:val="004B73E3"/>
    <w:rsid w:val="004B7F49"/>
    <w:rsid w:val="004C075E"/>
    <w:rsid w:val="004C0782"/>
    <w:rsid w:val="004C09A6"/>
    <w:rsid w:val="004C09F7"/>
    <w:rsid w:val="004C0B09"/>
    <w:rsid w:val="004C0FF6"/>
    <w:rsid w:val="004C11AE"/>
    <w:rsid w:val="004C1414"/>
    <w:rsid w:val="004C14BF"/>
    <w:rsid w:val="004C14C9"/>
    <w:rsid w:val="004C14E9"/>
    <w:rsid w:val="004C1720"/>
    <w:rsid w:val="004C18AE"/>
    <w:rsid w:val="004C1985"/>
    <w:rsid w:val="004C1DAB"/>
    <w:rsid w:val="004C1E2C"/>
    <w:rsid w:val="004C1FB9"/>
    <w:rsid w:val="004C26A8"/>
    <w:rsid w:val="004C27E8"/>
    <w:rsid w:val="004C2AC4"/>
    <w:rsid w:val="004C3176"/>
    <w:rsid w:val="004C3695"/>
    <w:rsid w:val="004C3BF2"/>
    <w:rsid w:val="004C3C45"/>
    <w:rsid w:val="004C3EFD"/>
    <w:rsid w:val="004C4690"/>
    <w:rsid w:val="004C4796"/>
    <w:rsid w:val="004C48D7"/>
    <w:rsid w:val="004C4B7D"/>
    <w:rsid w:val="004C4FA4"/>
    <w:rsid w:val="004C50B4"/>
    <w:rsid w:val="004C50FD"/>
    <w:rsid w:val="004C52E5"/>
    <w:rsid w:val="004C5480"/>
    <w:rsid w:val="004C5649"/>
    <w:rsid w:val="004C5C12"/>
    <w:rsid w:val="004C5C3F"/>
    <w:rsid w:val="004C6230"/>
    <w:rsid w:val="004C68B0"/>
    <w:rsid w:val="004C702B"/>
    <w:rsid w:val="004C7705"/>
    <w:rsid w:val="004C795B"/>
    <w:rsid w:val="004D0119"/>
    <w:rsid w:val="004D0597"/>
    <w:rsid w:val="004D074C"/>
    <w:rsid w:val="004D0916"/>
    <w:rsid w:val="004D09B0"/>
    <w:rsid w:val="004D0C8A"/>
    <w:rsid w:val="004D0F48"/>
    <w:rsid w:val="004D104A"/>
    <w:rsid w:val="004D151B"/>
    <w:rsid w:val="004D156F"/>
    <w:rsid w:val="004D1BC9"/>
    <w:rsid w:val="004D221A"/>
    <w:rsid w:val="004D235F"/>
    <w:rsid w:val="004D244F"/>
    <w:rsid w:val="004D292D"/>
    <w:rsid w:val="004D2D8A"/>
    <w:rsid w:val="004D365B"/>
    <w:rsid w:val="004D3B9D"/>
    <w:rsid w:val="004D54A2"/>
    <w:rsid w:val="004D5606"/>
    <w:rsid w:val="004D5BF6"/>
    <w:rsid w:val="004D6157"/>
    <w:rsid w:val="004D61E0"/>
    <w:rsid w:val="004D6291"/>
    <w:rsid w:val="004D679B"/>
    <w:rsid w:val="004D69F3"/>
    <w:rsid w:val="004D6EB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CCE"/>
    <w:rsid w:val="004E1D47"/>
    <w:rsid w:val="004E1D68"/>
    <w:rsid w:val="004E22D6"/>
    <w:rsid w:val="004E2584"/>
    <w:rsid w:val="004E28CC"/>
    <w:rsid w:val="004E2CD0"/>
    <w:rsid w:val="004E3067"/>
    <w:rsid w:val="004E451C"/>
    <w:rsid w:val="004E474A"/>
    <w:rsid w:val="004E4B78"/>
    <w:rsid w:val="004E4E0D"/>
    <w:rsid w:val="004E4F8A"/>
    <w:rsid w:val="004E5634"/>
    <w:rsid w:val="004E5646"/>
    <w:rsid w:val="004E571F"/>
    <w:rsid w:val="004E5946"/>
    <w:rsid w:val="004E64EA"/>
    <w:rsid w:val="004E664C"/>
    <w:rsid w:val="004E666A"/>
    <w:rsid w:val="004E67C3"/>
    <w:rsid w:val="004E6920"/>
    <w:rsid w:val="004E6933"/>
    <w:rsid w:val="004E6A8D"/>
    <w:rsid w:val="004E6D50"/>
    <w:rsid w:val="004E7503"/>
    <w:rsid w:val="004E7B15"/>
    <w:rsid w:val="004E7EAF"/>
    <w:rsid w:val="004F00C0"/>
    <w:rsid w:val="004F0419"/>
    <w:rsid w:val="004F0557"/>
    <w:rsid w:val="004F0A56"/>
    <w:rsid w:val="004F0D89"/>
    <w:rsid w:val="004F0F4F"/>
    <w:rsid w:val="004F1710"/>
    <w:rsid w:val="004F235B"/>
    <w:rsid w:val="004F266B"/>
    <w:rsid w:val="004F2ABD"/>
    <w:rsid w:val="004F2AD3"/>
    <w:rsid w:val="004F2B49"/>
    <w:rsid w:val="004F2C82"/>
    <w:rsid w:val="004F2FDD"/>
    <w:rsid w:val="004F30D4"/>
    <w:rsid w:val="004F30D6"/>
    <w:rsid w:val="004F32D6"/>
    <w:rsid w:val="004F3427"/>
    <w:rsid w:val="004F34D4"/>
    <w:rsid w:val="004F35A0"/>
    <w:rsid w:val="004F3796"/>
    <w:rsid w:val="004F3BBB"/>
    <w:rsid w:val="004F45D5"/>
    <w:rsid w:val="004F496B"/>
    <w:rsid w:val="004F4A07"/>
    <w:rsid w:val="004F4B09"/>
    <w:rsid w:val="004F4E4E"/>
    <w:rsid w:val="004F5418"/>
    <w:rsid w:val="004F54E4"/>
    <w:rsid w:val="004F561F"/>
    <w:rsid w:val="004F58BC"/>
    <w:rsid w:val="004F5A78"/>
    <w:rsid w:val="004F602B"/>
    <w:rsid w:val="004F60A9"/>
    <w:rsid w:val="004F6211"/>
    <w:rsid w:val="004F6383"/>
    <w:rsid w:val="004F64A8"/>
    <w:rsid w:val="004F64AD"/>
    <w:rsid w:val="004F69D6"/>
    <w:rsid w:val="004F6F3D"/>
    <w:rsid w:val="004F7067"/>
    <w:rsid w:val="004F7159"/>
    <w:rsid w:val="004F726C"/>
    <w:rsid w:val="004F73A5"/>
    <w:rsid w:val="004F7526"/>
    <w:rsid w:val="004F76F4"/>
    <w:rsid w:val="004F7B61"/>
    <w:rsid w:val="00500422"/>
    <w:rsid w:val="005005E5"/>
    <w:rsid w:val="005008D1"/>
    <w:rsid w:val="005009AB"/>
    <w:rsid w:val="005009C7"/>
    <w:rsid w:val="00500C7F"/>
    <w:rsid w:val="00500F30"/>
    <w:rsid w:val="00500F31"/>
    <w:rsid w:val="00501087"/>
    <w:rsid w:val="00501B17"/>
    <w:rsid w:val="00502ABF"/>
    <w:rsid w:val="00502BB3"/>
    <w:rsid w:val="00502CE9"/>
    <w:rsid w:val="00502E65"/>
    <w:rsid w:val="00503992"/>
    <w:rsid w:val="00504589"/>
    <w:rsid w:val="00504ABB"/>
    <w:rsid w:val="00504E75"/>
    <w:rsid w:val="00504FB1"/>
    <w:rsid w:val="00505576"/>
    <w:rsid w:val="005057CE"/>
    <w:rsid w:val="005058E9"/>
    <w:rsid w:val="00505DF2"/>
    <w:rsid w:val="00506ACB"/>
    <w:rsid w:val="00506CEC"/>
    <w:rsid w:val="00506DC9"/>
    <w:rsid w:val="0050713E"/>
    <w:rsid w:val="00507538"/>
    <w:rsid w:val="0050780E"/>
    <w:rsid w:val="00507982"/>
    <w:rsid w:val="005079FA"/>
    <w:rsid w:val="00507CAA"/>
    <w:rsid w:val="00507D2E"/>
    <w:rsid w:val="00507F57"/>
    <w:rsid w:val="0051024A"/>
    <w:rsid w:val="00510A87"/>
    <w:rsid w:val="00510DC5"/>
    <w:rsid w:val="00510F75"/>
    <w:rsid w:val="0051128B"/>
    <w:rsid w:val="00511A08"/>
    <w:rsid w:val="00512087"/>
    <w:rsid w:val="005123CF"/>
    <w:rsid w:val="005124DF"/>
    <w:rsid w:val="005125DD"/>
    <w:rsid w:val="00512908"/>
    <w:rsid w:val="00512AC6"/>
    <w:rsid w:val="00512D07"/>
    <w:rsid w:val="005130D6"/>
    <w:rsid w:val="00513588"/>
    <w:rsid w:val="00513677"/>
    <w:rsid w:val="0051371E"/>
    <w:rsid w:val="0051372F"/>
    <w:rsid w:val="00513C93"/>
    <w:rsid w:val="00513D9D"/>
    <w:rsid w:val="00513E05"/>
    <w:rsid w:val="005141C2"/>
    <w:rsid w:val="005148A1"/>
    <w:rsid w:val="00514AB6"/>
    <w:rsid w:val="00514BA5"/>
    <w:rsid w:val="00514D26"/>
    <w:rsid w:val="00515979"/>
    <w:rsid w:val="00515A8D"/>
    <w:rsid w:val="00515B54"/>
    <w:rsid w:val="00515BFE"/>
    <w:rsid w:val="00516344"/>
    <w:rsid w:val="0051671D"/>
    <w:rsid w:val="00516808"/>
    <w:rsid w:val="00516813"/>
    <w:rsid w:val="00516A29"/>
    <w:rsid w:val="005171D9"/>
    <w:rsid w:val="00517415"/>
    <w:rsid w:val="00517498"/>
    <w:rsid w:val="005203B7"/>
    <w:rsid w:val="0052072E"/>
    <w:rsid w:val="005207B6"/>
    <w:rsid w:val="00520996"/>
    <w:rsid w:val="005217F8"/>
    <w:rsid w:val="005223F3"/>
    <w:rsid w:val="00522984"/>
    <w:rsid w:val="00522A48"/>
    <w:rsid w:val="00522B71"/>
    <w:rsid w:val="00522D0C"/>
    <w:rsid w:val="00523612"/>
    <w:rsid w:val="00523857"/>
    <w:rsid w:val="00523A10"/>
    <w:rsid w:val="00523B56"/>
    <w:rsid w:val="00523F85"/>
    <w:rsid w:val="00524143"/>
    <w:rsid w:val="005242AC"/>
    <w:rsid w:val="00525324"/>
    <w:rsid w:val="005259FE"/>
    <w:rsid w:val="00525CBD"/>
    <w:rsid w:val="00525F94"/>
    <w:rsid w:val="0052612C"/>
    <w:rsid w:val="0052662A"/>
    <w:rsid w:val="005266B9"/>
    <w:rsid w:val="005266F6"/>
    <w:rsid w:val="00526805"/>
    <w:rsid w:val="005268CD"/>
    <w:rsid w:val="00526910"/>
    <w:rsid w:val="00526A58"/>
    <w:rsid w:val="00526C8A"/>
    <w:rsid w:val="00527176"/>
    <w:rsid w:val="0052734A"/>
    <w:rsid w:val="0052757D"/>
    <w:rsid w:val="0052770D"/>
    <w:rsid w:val="00527855"/>
    <w:rsid w:val="005279D0"/>
    <w:rsid w:val="00527F74"/>
    <w:rsid w:val="005303D3"/>
    <w:rsid w:val="005304D0"/>
    <w:rsid w:val="005305AE"/>
    <w:rsid w:val="00530D6B"/>
    <w:rsid w:val="00530F4B"/>
    <w:rsid w:val="00530F53"/>
    <w:rsid w:val="00531843"/>
    <w:rsid w:val="00531B5B"/>
    <w:rsid w:val="00531C66"/>
    <w:rsid w:val="00531DD7"/>
    <w:rsid w:val="00531E43"/>
    <w:rsid w:val="00532297"/>
    <w:rsid w:val="005325DA"/>
    <w:rsid w:val="00532610"/>
    <w:rsid w:val="00532647"/>
    <w:rsid w:val="005326E2"/>
    <w:rsid w:val="005327E8"/>
    <w:rsid w:val="00532C69"/>
    <w:rsid w:val="00532CC2"/>
    <w:rsid w:val="00532F2B"/>
    <w:rsid w:val="00533028"/>
    <w:rsid w:val="005330EE"/>
    <w:rsid w:val="005330FC"/>
    <w:rsid w:val="0053328C"/>
    <w:rsid w:val="0053395D"/>
    <w:rsid w:val="00533BEC"/>
    <w:rsid w:val="00534966"/>
    <w:rsid w:val="00534F08"/>
    <w:rsid w:val="00535219"/>
    <w:rsid w:val="005357B3"/>
    <w:rsid w:val="00535D6A"/>
    <w:rsid w:val="00535D8A"/>
    <w:rsid w:val="00536327"/>
    <w:rsid w:val="005364AB"/>
    <w:rsid w:val="005365BE"/>
    <w:rsid w:val="00537049"/>
    <w:rsid w:val="005373A3"/>
    <w:rsid w:val="00537450"/>
    <w:rsid w:val="00537AE8"/>
    <w:rsid w:val="00537FF2"/>
    <w:rsid w:val="00540052"/>
    <w:rsid w:val="005404B1"/>
    <w:rsid w:val="0054059A"/>
    <w:rsid w:val="0054077B"/>
    <w:rsid w:val="00541256"/>
    <w:rsid w:val="00541417"/>
    <w:rsid w:val="00541863"/>
    <w:rsid w:val="00541A2D"/>
    <w:rsid w:val="00541F82"/>
    <w:rsid w:val="005427D3"/>
    <w:rsid w:val="00542C15"/>
    <w:rsid w:val="00542C8F"/>
    <w:rsid w:val="005437D4"/>
    <w:rsid w:val="00543D65"/>
    <w:rsid w:val="00543E29"/>
    <w:rsid w:val="00544111"/>
    <w:rsid w:val="0054431E"/>
    <w:rsid w:val="0054438E"/>
    <w:rsid w:val="005449B1"/>
    <w:rsid w:val="00544B74"/>
    <w:rsid w:val="005456E5"/>
    <w:rsid w:val="00545801"/>
    <w:rsid w:val="00545A92"/>
    <w:rsid w:val="00546502"/>
    <w:rsid w:val="00546859"/>
    <w:rsid w:val="00546AA7"/>
    <w:rsid w:val="00546EF4"/>
    <w:rsid w:val="0054723C"/>
    <w:rsid w:val="0054730C"/>
    <w:rsid w:val="00547317"/>
    <w:rsid w:val="005476A1"/>
    <w:rsid w:val="0054785C"/>
    <w:rsid w:val="005501A1"/>
    <w:rsid w:val="00550367"/>
    <w:rsid w:val="00550483"/>
    <w:rsid w:val="00550631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5C"/>
    <w:rsid w:val="00552D60"/>
    <w:rsid w:val="005530BD"/>
    <w:rsid w:val="0055350B"/>
    <w:rsid w:val="005538F0"/>
    <w:rsid w:val="00553B83"/>
    <w:rsid w:val="00553BC7"/>
    <w:rsid w:val="00553D2E"/>
    <w:rsid w:val="00554004"/>
    <w:rsid w:val="0055444C"/>
    <w:rsid w:val="00554623"/>
    <w:rsid w:val="005546C7"/>
    <w:rsid w:val="005549C7"/>
    <w:rsid w:val="00555189"/>
    <w:rsid w:val="00555282"/>
    <w:rsid w:val="00555380"/>
    <w:rsid w:val="005554DB"/>
    <w:rsid w:val="0055594A"/>
    <w:rsid w:val="005565F0"/>
    <w:rsid w:val="005569FC"/>
    <w:rsid w:val="00556F39"/>
    <w:rsid w:val="00557134"/>
    <w:rsid w:val="0055753F"/>
    <w:rsid w:val="00557BA9"/>
    <w:rsid w:val="00557C6C"/>
    <w:rsid w:val="00557CAF"/>
    <w:rsid w:val="0056009D"/>
    <w:rsid w:val="00560121"/>
    <w:rsid w:val="00560294"/>
    <w:rsid w:val="005602B5"/>
    <w:rsid w:val="005602D5"/>
    <w:rsid w:val="00560389"/>
    <w:rsid w:val="00560394"/>
    <w:rsid w:val="005609CE"/>
    <w:rsid w:val="00560AB1"/>
    <w:rsid w:val="0056111B"/>
    <w:rsid w:val="005611E2"/>
    <w:rsid w:val="00561A64"/>
    <w:rsid w:val="00561B33"/>
    <w:rsid w:val="00562472"/>
    <w:rsid w:val="00563049"/>
    <w:rsid w:val="00563295"/>
    <w:rsid w:val="005634D7"/>
    <w:rsid w:val="0056375A"/>
    <w:rsid w:val="005639FB"/>
    <w:rsid w:val="00563A2D"/>
    <w:rsid w:val="00564622"/>
    <w:rsid w:val="005646BF"/>
    <w:rsid w:val="00564C1B"/>
    <w:rsid w:val="00564C81"/>
    <w:rsid w:val="00564D66"/>
    <w:rsid w:val="00564ECB"/>
    <w:rsid w:val="005650FA"/>
    <w:rsid w:val="00565882"/>
    <w:rsid w:val="00565B39"/>
    <w:rsid w:val="00565EFC"/>
    <w:rsid w:val="005660D0"/>
    <w:rsid w:val="00566175"/>
    <w:rsid w:val="0056618C"/>
    <w:rsid w:val="00566268"/>
    <w:rsid w:val="00566A00"/>
    <w:rsid w:val="00566B8D"/>
    <w:rsid w:val="00566E1C"/>
    <w:rsid w:val="00566E95"/>
    <w:rsid w:val="00567344"/>
    <w:rsid w:val="0056760B"/>
    <w:rsid w:val="0056791E"/>
    <w:rsid w:val="00567B38"/>
    <w:rsid w:val="00567C03"/>
    <w:rsid w:val="00567C7F"/>
    <w:rsid w:val="00567D37"/>
    <w:rsid w:val="00567DE0"/>
    <w:rsid w:val="00567EB3"/>
    <w:rsid w:val="00567EC8"/>
    <w:rsid w:val="00570540"/>
    <w:rsid w:val="00570CEC"/>
    <w:rsid w:val="00571E55"/>
    <w:rsid w:val="00571E68"/>
    <w:rsid w:val="00572227"/>
    <w:rsid w:val="00572612"/>
    <w:rsid w:val="005726FF"/>
    <w:rsid w:val="00572763"/>
    <w:rsid w:val="00572797"/>
    <w:rsid w:val="005728A9"/>
    <w:rsid w:val="00572B6C"/>
    <w:rsid w:val="00572D3D"/>
    <w:rsid w:val="005732F4"/>
    <w:rsid w:val="00573724"/>
    <w:rsid w:val="0057383B"/>
    <w:rsid w:val="005739FB"/>
    <w:rsid w:val="00573C46"/>
    <w:rsid w:val="00573CE7"/>
    <w:rsid w:val="00573E45"/>
    <w:rsid w:val="00573ED0"/>
    <w:rsid w:val="00573FB0"/>
    <w:rsid w:val="00574222"/>
    <w:rsid w:val="0057426E"/>
    <w:rsid w:val="005745AD"/>
    <w:rsid w:val="005751BF"/>
    <w:rsid w:val="005752F9"/>
    <w:rsid w:val="00575407"/>
    <w:rsid w:val="0057586B"/>
    <w:rsid w:val="00575C14"/>
    <w:rsid w:val="0057624F"/>
    <w:rsid w:val="00576A59"/>
    <w:rsid w:val="00576B52"/>
    <w:rsid w:val="005771DA"/>
    <w:rsid w:val="00577283"/>
    <w:rsid w:val="00577754"/>
    <w:rsid w:val="005777D0"/>
    <w:rsid w:val="00577A9C"/>
    <w:rsid w:val="00577BD6"/>
    <w:rsid w:val="00580019"/>
    <w:rsid w:val="00580598"/>
    <w:rsid w:val="005806E6"/>
    <w:rsid w:val="0058102B"/>
    <w:rsid w:val="00581550"/>
    <w:rsid w:val="00581A17"/>
    <w:rsid w:val="00581D50"/>
    <w:rsid w:val="005827E7"/>
    <w:rsid w:val="00582C83"/>
    <w:rsid w:val="005831DD"/>
    <w:rsid w:val="00583223"/>
    <w:rsid w:val="005832B2"/>
    <w:rsid w:val="00583D3F"/>
    <w:rsid w:val="0058412C"/>
    <w:rsid w:val="0058472F"/>
    <w:rsid w:val="00584912"/>
    <w:rsid w:val="00585726"/>
    <w:rsid w:val="0058592C"/>
    <w:rsid w:val="00585DE5"/>
    <w:rsid w:val="00586217"/>
    <w:rsid w:val="005865D8"/>
    <w:rsid w:val="005866EC"/>
    <w:rsid w:val="005868C3"/>
    <w:rsid w:val="00586D78"/>
    <w:rsid w:val="00586DD7"/>
    <w:rsid w:val="00586F21"/>
    <w:rsid w:val="00587264"/>
    <w:rsid w:val="00587774"/>
    <w:rsid w:val="00587897"/>
    <w:rsid w:val="00587C59"/>
    <w:rsid w:val="00587EE7"/>
    <w:rsid w:val="00587F76"/>
    <w:rsid w:val="00590044"/>
    <w:rsid w:val="005900E9"/>
    <w:rsid w:val="005908CD"/>
    <w:rsid w:val="005909C2"/>
    <w:rsid w:val="005909C3"/>
    <w:rsid w:val="00590DBD"/>
    <w:rsid w:val="00590E84"/>
    <w:rsid w:val="005917D3"/>
    <w:rsid w:val="0059199C"/>
    <w:rsid w:val="00591EF7"/>
    <w:rsid w:val="00591F23"/>
    <w:rsid w:val="00592191"/>
    <w:rsid w:val="0059225B"/>
    <w:rsid w:val="0059248D"/>
    <w:rsid w:val="005925DD"/>
    <w:rsid w:val="00592811"/>
    <w:rsid w:val="00592C5D"/>
    <w:rsid w:val="00593177"/>
    <w:rsid w:val="005933CC"/>
    <w:rsid w:val="005934F6"/>
    <w:rsid w:val="005936AE"/>
    <w:rsid w:val="005936AF"/>
    <w:rsid w:val="005937CA"/>
    <w:rsid w:val="00593C86"/>
    <w:rsid w:val="00593C90"/>
    <w:rsid w:val="00594190"/>
    <w:rsid w:val="005944E5"/>
    <w:rsid w:val="00594599"/>
    <w:rsid w:val="005945BA"/>
    <w:rsid w:val="005946D0"/>
    <w:rsid w:val="005949F9"/>
    <w:rsid w:val="00595218"/>
    <w:rsid w:val="00595265"/>
    <w:rsid w:val="005952F7"/>
    <w:rsid w:val="00595984"/>
    <w:rsid w:val="005959D1"/>
    <w:rsid w:val="00595A4E"/>
    <w:rsid w:val="0059611C"/>
    <w:rsid w:val="0059646E"/>
    <w:rsid w:val="00596642"/>
    <w:rsid w:val="00596DF9"/>
    <w:rsid w:val="00596F0F"/>
    <w:rsid w:val="005977F0"/>
    <w:rsid w:val="00597913"/>
    <w:rsid w:val="00597A18"/>
    <w:rsid w:val="00597B0E"/>
    <w:rsid w:val="00597DDA"/>
    <w:rsid w:val="005A03E7"/>
    <w:rsid w:val="005A0AC4"/>
    <w:rsid w:val="005A0E99"/>
    <w:rsid w:val="005A123A"/>
    <w:rsid w:val="005A1344"/>
    <w:rsid w:val="005A1790"/>
    <w:rsid w:val="005A18DA"/>
    <w:rsid w:val="005A1B84"/>
    <w:rsid w:val="005A1CE2"/>
    <w:rsid w:val="005A229E"/>
    <w:rsid w:val="005A245F"/>
    <w:rsid w:val="005A2511"/>
    <w:rsid w:val="005A2C0F"/>
    <w:rsid w:val="005A2E90"/>
    <w:rsid w:val="005A3128"/>
    <w:rsid w:val="005A32B6"/>
    <w:rsid w:val="005A3E77"/>
    <w:rsid w:val="005A4143"/>
    <w:rsid w:val="005A44F6"/>
    <w:rsid w:val="005A4A42"/>
    <w:rsid w:val="005A4BC3"/>
    <w:rsid w:val="005A4C15"/>
    <w:rsid w:val="005A4CC6"/>
    <w:rsid w:val="005A4F00"/>
    <w:rsid w:val="005A5317"/>
    <w:rsid w:val="005A5AB5"/>
    <w:rsid w:val="005A5AC5"/>
    <w:rsid w:val="005A5AF2"/>
    <w:rsid w:val="005A5B67"/>
    <w:rsid w:val="005A5BBC"/>
    <w:rsid w:val="005A605F"/>
    <w:rsid w:val="005A6A5E"/>
    <w:rsid w:val="005A6AE0"/>
    <w:rsid w:val="005A6D28"/>
    <w:rsid w:val="005A6DA8"/>
    <w:rsid w:val="005A6DF9"/>
    <w:rsid w:val="005A6F63"/>
    <w:rsid w:val="005A74EB"/>
    <w:rsid w:val="005A77C6"/>
    <w:rsid w:val="005A7912"/>
    <w:rsid w:val="005B011A"/>
    <w:rsid w:val="005B0283"/>
    <w:rsid w:val="005B0621"/>
    <w:rsid w:val="005B10EE"/>
    <w:rsid w:val="005B111B"/>
    <w:rsid w:val="005B1287"/>
    <w:rsid w:val="005B13BC"/>
    <w:rsid w:val="005B142A"/>
    <w:rsid w:val="005B17D5"/>
    <w:rsid w:val="005B1E74"/>
    <w:rsid w:val="005B21C5"/>
    <w:rsid w:val="005B21D8"/>
    <w:rsid w:val="005B21DD"/>
    <w:rsid w:val="005B2764"/>
    <w:rsid w:val="005B286F"/>
    <w:rsid w:val="005B288E"/>
    <w:rsid w:val="005B2B1D"/>
    <w:rsid w:val="005B2B3D"/>
    <w:rsid w:val="005B2D7E"/>
    <w:rsid w:val="005B33A5"/>
    <w:rsid w:val="005B3584"/>
    <w:rsid w:val="005B36E8"/>
    <w:rsid w:val="005B38D0"/>
    <w:rsid w:val="005B3F04"/>
    <w:rsid w:val="005B448C"/>
    <w:rsid w:val="005B45FA"/>
    <w:rsid w:val="005B4FF3"/>
    <w:rsid w:val="005B5098"/>
    <w:rsid w:val="005B5099"/>
    <w:rsid w:val="005B54B1"/>
    <w:rsid w:val="005B57AD"/>
    <w:rsid w:val="005B5A6A"/>
    <w:rsid w:val="005B5F31"/>
    <w:rsid w:val="005B662F"/>
    <w:rsid w:val="005B66B7"/>
    <w:rsid w:val="005B6E89"/>
    <w:rsid w:val="005B7585"/>
    <w:rsid w:val="005B7907"/>
    <w:rsid w:val="005B797E"/>
    <w:rsid w:val="005B79EA"/>
    <w:rsid w:val="005B7A70"/>
    <w:rsid w:val="005B7BDF"/>
    <w:rsid w:val="005B7EA5"/>
    <w:rsid w:val="005C0473"/>
    <w:rsid w:val="005C0699"/>
    <w:rsid w:val="005C0B1C"/>
    <w:rsid w:val="005C0DFB"/>
    <w:rsid w:val="005C134C"/>
    <w:rsid w:val="005C19F5"/>
    <w:rsid w:val="005C1DF3"/>
    <w:rsid w:val="005C1E93"/>
    <w:rsid w:val="005C1EAE"/>
    <w:rsid w:val="005C1EB4"/>
    <w:rsid w:val="005C21FF"/>
    <w:rsid w:val="005C25B7"/>
    <w:rsid w:val="005C2643"/>
    <w:rsid w:val="005C35C1"/>
    <w:rsid w:val="005C3786"/>
    <w:rsid w:val="005C389E"/>
    <w:rsid w:val="005C38A4"/>
    <w:rsid w:val="005C3C0B"/>
    <w:rsid w:val="005C3DDD"/>
    <w:rsid w:val="005C3EA0"/>
    <w:rsid w:val="005C3F12"/>
    <w:rsid w:val="005C44F5"/>
    <w:rsid w:val="005C4A43"/>
    <w:rsid w:val="005C4AD4"/>
    <w:rsid w:val="005C4B3C"/>
    <w:rsid w:val="005C530B"/>
    <w:rsid w:val="005C5A8F"/>
    <w:rsid w:val="005C5C09"/>
    <w:rsid w:val="005C5CC5"/>
    <w:rsid w:val="005C5D7D"/>
    <w:rsid w:val="005C69EA"/>
    <w:rsid w:val="005C6B16"/>
    <w:rsid w:val="005C7303"/>
    <w:rsid w:val="005C7646"/>
    <w:rsid w:val="005C7656"/>
    <w:rsid w:val="005C772F"/>
    <w:rsid w:val="005C7927"/>
    <w:rsid w:val="005C7A11"/>
    <w:rsid w:val="005D00AC"/>
    <w:rsid w:val="005D02BA"/>
    <w:rsid w:val="005D0520"/>
    <w:rsid w:val="005D082C"/>
    <w:rsid w:val="005D1462"/>
    <w:rsid w:val="005D181A"/>
    <w:rsid w:val="005D1877"/>
    <w:rsid w:val="005D1DAC"/>
    <w:rsid w:val="005D1EAE"/>
    <w:rsid w:val="005D2049"/>
    <w:rsid w:val="005D282B"/>
    <w:rsid w:val="005D296B"/>
    <w:rsid w:val="005D29F8"/>
    <w:rsid w:val="005D2AF9"/>
    <w:rsid w:val="005D2E91"/>
    <w:rsid w:val="005D31B4"/>
    <w:rsid w:val="005D34B6"/>
    <w:rsid w:val="005D35FF"/>
    <w:rsid w:val="005D364A"/>
    <w:rsid w:val="005D38FB"/>
    <w:rsid w:val="005D3B95"/>
    <w:rsid w:val="005D3E98"/>
    <w:rsid w:val="005D3FE0"/>
    <w:rsid w:val="005D410B"/>
    <w:rsid w:val="005D411E"/>
    <w:rsid w:val="005D4414"/>
    <w:rsid w:val="005D46A2"/>
    <w:rsid w:val="005D485A"/>
    <w:rsid w:val="005D4E19"/>
    <w:rsid w:val="005D4F6B"/>
    <w:rsid w:val="005D5189"/>
    <w:rsid w:val="005D5857"/>
    <w:rsid w:val="005D58EC"/>
    <w:rsid w:val="005D5A2E"/>
    <w:rsid w:val="005D5ACE"/>
    <w:rsid w:val="005D5BE5"/>
    <w:rsid w:val="005D5E41"/>
    <w:rsid w:val="005D5EC8"/>
    <w:rsid w:val="005D6424"/>
    <w:rsid w:val="005D655D"/>
    <w:rsid w:val="005D663F"/>
    <w:rsid w:val="005D6759"/>
    <w:rsid w:val="005D692F"/>
    <w:rsid w:val="005D6B2B"/>
    <w:rsid w:val="005D6B8A"/>
    <w:rsid w:val="005D77BC"/>
    <w:rsid w:val="005D7C5D"/>
    <w:rsid w:val="005D7E18"/>
    <w:rsid w:val="005D7FB4"/>
    <w:rsid w:val="005E0079"/>
    <w:rsid w:val="005E03BE"/>
    <w:rsid w:val="005E066C"/>
    <w:rsid w:val="005E06BA"/>
    <w:rsid w:val="005E0ACB"/>
    <w:rsid w:val="005E100E"/>
    <w:rsid w:val="005E10DD"/>
    <w:rsid w:val="005E1353"/>
    <w:rsid w:val="005E16AC"/>
    <w:rsid w:val="005E1AF0"/>
    <w:rsid w:val="005E1D95"/>
    <w:rsid w:val="005E2246"/>
    <w:rsid w:val="005E2BDF"/>
    <w:rsid w:val="005E2C44"/>
    <w:rsid w:val="005E300B"/>
    <w:rsid w:val="005E3266"/>
    <w:rsid w:val="005E3280"/>
    <w:rsid w:val="005E38CF"/>
    <w:rsid w:val="005E3B87"/>
    <w:rsid w:val="005E3CEE"/>
    <w:rsid w:val="005E45C4"/>
    <w:rsid w:val="005E4934"/>
    <w:rsid w:val="005E4F6D"/>
    <w:rsid w:val="005E5132"/>
    <w:rsid w:val="005E54F1"/>
    <w:rsid w:val="005E5A4E"/>
    <w:rsid w:val="005E605D"/>
    <w:rsid w:val="005E64D8"/>
    <w:rsid w:val="005E654C"/>
    <w:rsid w:val="005E6BEC"/>
    <w:rsid w:val="005E6C02"/>
    <w:rsid w:val="005E6EC4"/>
    <w:rsid w:val="005E7461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B85"/>
    <w:rsid w:val="005F1FAE"/>
    <w:rsid w:val="005F23EB"/>
    <w:rsid w:val="005F373C"/>
    <w:rsid w:val="005F378B"/>
    <w:rsid w:val="005F395D"/>
    <w:rsid w:val="005F3A4B"/>
    <w:rsid w:val="005F3E52"/>
    <w:rsid w:val="005F4315"/>
    <w:rsid w:val="005F44CB"/>
    <w:rsid w:val="005F48CD"/>
    <w:rsid w:val="005F497D"/>
    <w:rsid w:val="005F4A90"/>
    <w:rsid w:val="005F4AEF"/>
    <w:rsid w:val="005F4DA0"/>
    <w:rsid w:val="005F4E56"/>
    <w:rsid w:val="005F51AD"/>
    <w:rsid w:val="005F5283"/>
    <w:rsid w:val="005F5637"/>
    <w:rsid w:val="005F57D8"/>
    <w:rsid w:val="005F5BEC"/>
    <w:rsid w:val="005F5C74"/>
    <w:rsid w:val="005F5DA4"/>
    <w:rsid w:val="005F6398"/>
    <w:rsid w:val="005F646B"/>
    <w:rsid w:val="005F6839"/>
    <w:rsid w:val="005F68E3"/>
    <w:rsid w:val="005F6C6D"/>
    <w:rsid w:val="005F6EE0"/>
    <w:rsid w:val="005F6F6B"/>
    <w:rsid w:val="005F7BB5"/>
    <w:rsid w:val="00600480"/>
    <w:rsid w:val="006004A6"/>
    <w:rsid w:val="0060051A"/>
    <w:rsid w:val="00600730"/>
    <w:rsid w:val="00600951"/>
    <w:rsid w:val="00600A45"/>
    <w:rsid w:val="00600BB7"/>
    <w:rsid w:val="00600C4D"/>
    <w:rsid w:val="00600E5D"/>
    <w:rsid w:val="006012B9"/>
    <w:rsid w:val="00601B83"/>
    <w:rsid w:val="00601BC8"/>
    <w:rsid w:val="00602547"/>
    <w:rsid w:val="00602913"/>
    <w:rsid w:val="00602D33"/>
    <w:rsid w:val="006039F1"/>
    <w:rsid w:val="00603A2C"/>
    <w:rsid w:val="00603BE9"/>
    <w:rsid w:val="00604563"/>
    <w:rsid w:val="00604D4F"/>
    <w:rsid w:val="00604D52"/>
    <w:rsid w:val="006050F1"/>
    <w:rsid w:val="0060562A"/>
    <w:rsid w:val="00605635"/>
    <w:rsid w:val="006057DD"/>
    <w:rsid w:val="00605CCD"/>
    <w:rsid w:val="006065E9"/>
    <w:rsid w:val="00606C55"/>
    <w:rsid w:val="00606EC2"/>
    <w:rsid w:val="00606F7E"/>
    <w:rsid w:val="00607113"/>
    <w:rsid w:val="0060743C"/>
    <w:rsid w:val="0060759A"/>
    <w:rsid w:val="00607633"/>
    <w:rsid w:val="00607902"/>
    <w:rsid w:val="006079DE"/>
    <w:rsid w:val="00607A4B"/>
    <w:rsid w:val="00607B74"/>
    <w:rsid w:val="00607D4B"/>
    <w:rsid w:val="00610539"/>
    <w:rsid w:val="00610703"/>
    <w:rsid w:val="00610758"/>
    <w:rsid w:val="0061083C"/>
    <w:rsid w:val="006109B9"/>
    <w:rsid w:val="00610C09"/>
    <w:rsid w:val="00610D6A"/>
    <w:rsid w:val="0061138D"/>
    <w:rsid w:val="00611502"/>
    <w:rsid w:val="006117B7"/>
    <w:rsid w:val="00611992"/>
    <w:rsid w:val="00611B26"/>
    <w:rsid w:val="00611B29"/>
    <w:rsid w:val="00611D7A"/>
    <w:rsid w:val="006125B0"/>
    <w:rsid w:val="006128AA"/>
    <w:rsid w:val="00612974"/>
    <w:rsid w:val="00612A8C"/>
    <w:rsid w:val="00613DC2"/>
    <w:rsid w:val="00613F40"/>
    <w:rsid w:val="006144DC"/>
    <w:rsid w:val="006149CF"/>
    <w:rsid w:val="00614AB7"/>
    <w:rsid w:val="00614C67"/>
    <w:rsid w:val="00614EAD"/>
    <w:rsid w:val="00615149"/>
    <w:rsid w:val="00615391"/>
    <w:rsid w:val="00615403"/>
    <w:rsid w:val="006156FD"/>
    <w:rsid w:val="00615B08"/>
    <w:rsid w:val="00615C80"/>
    <w:rsid w:val="00615E70"/>
    <w:rsid w:val="00615EEE"/>
    <w:rsid w:val="00616AB7"/>
    <w:rsid w:val="0061738E"/>
    <w:rsid w:val="0061744B"/>
    <w:rsid w:val="00617619"/>
    <w:rsid w:val="00617651"/>
    <w:rsid w:val="00617DB0"/>
    <w:rsid w:val="00620167"/>
    <w:rsid w:val="006209D5"/>
    <w:rsid w:val="00620AAA"/>
    <w:rsid w:val="00620B0F"/>
    <w:rsid w:val="00620BD7"/>
    <w:rsid w:val="00620D1F"/>
    <w:rsid w:val="00621C5E"/>
    <w:rsid w:val="00621D26"/>
    <w:rsid w:val="00621FC2"/>
    <w:rsid w:val="00622936"/>
    <w:rsid w:val="00622ABE"/>
    <w:rsid w:val="00622EED"/>
    <w:rsid w:val="00623BFD"/>
    <w:rsid w:val="00623FA7"/>
    <w:rsid w:val="0062423D"/>
    <w:rsid w:val="0062423F"/>
    <w:rsid w:val="0062440F"/>
    <w:rsid w:val="006248DB"/>
    <w:rsid w:val="00624FB2"/>
    <w:rsid w:val="00625940"/>
    <w:rsid w:val="00625BFD"/>
    <w:rsid w:val="00625CEF"/>
    <w:rsid w:val="00625D09"/>
    <w:rsid w:val="00625F1C"/>
    <w:rsid w:val="006263DE"/>
    <w:rsid w:val="00626E31"/>
    <w:rsid w:val="00627447"/>
    <w:rsid w:val="0062748C"/>
    <w:rsid w:val="006274F9"/>
    <w:rsid w:val="0062772E"/>
    <w:rsid w:val="0062774F"/>
    <w:rsid w:val="00627890"/>
    <w:rsid w:val="00627D95"/>
    <w:rsid w:val="00627E49"/>
    <w:rsid w:val="00627E64"/>
    <w:rsid w:val="00627F33"/>
    <w:rsid w:val="00630054"/>
    <w:rsid w:val="00630165"/>
    <w:rsid w:val="00630242"/>
    <w:rsid w:val="006302A6"/>
    <w:rsid w:val="006305F3"/>
    <w:rsid w:val="00630B60"/>
    <w:rsid w:val="00630D2E"/>
    <w:rsid w:val="00630DFD"/>
    <w:rsid w:val="006310F9"/>
    <w:rsid w:val="00631181"/>
    <w:rsid w:val="00631810"/>
    <w:rsid w:val="00631A17"/>
    <w:rsid w:val="00631BD7"/>
    <w:rsid w:val="00631CBF"/>
    <w:rsid w:val="00631D5E"/>
    <w:rsid w:val="00632736"/>
    <w:rsid w:val="00632A30"/>
    <w:rsid w:val="00632A5C"/>
    <w:rsid w:val="00632B91"/>
    <w:rsid w:val="00632F4C"/>
    <w:rsid w:val="00633337"/>
    <w:rsid w:val="00633469"/>
    <w:rsid w:val="006334FB"/>
    <w:rsid w:val="0063381B"/>
    <w:rsid w:val="006339D7"/>
    <w:rsid w:val="00633E07"/>
    <w:rsid w:val="00634270"/>
    <w:rsid w:val="006343CE"/>
    <w:rsid w:val="00634784"/>
    <w:rsid w:val="006347D6"/>
    <w:rsid w:val="00634861"/>
    <w:rsid w:val="00634901"/>
    <w:rsid w:val="00634B44"/>
    <w:rsid w:val="00634C52"/>
    <w:rsid w:val="00634C72"/>
    <w:rsid w:val="00634E5E"/>
    <w:rsid w:val="00635179"/>
    <w:rsid w:val="006351EE"/>
    <w:rsid w:val="00635239"/>
    <w:rsid w:val="0063534F"/>
    <w:rsid w:val="006355D2"/>
    <w:rsid w:val="00635745"/>
    <w:rsid w:val="0063592E"/>
    <w:rsid w:val="00635A63"/>
    <w:rsid w:val="00635A9D"/>
    <w:rsid w:val="00635CA2"/>
    <w:rsid w:val="00635D14"/>
    <w:rsid w:val="00636129"/>
    <w:rsid w:val="00636700"/>
    <w:rsid w:val="0063679E"/>
    <w:rsid w:val="006369AB"/>
    <w:rsid w:val="006369CB"/>
    <w:rsid w:val="006371DD"/>
    <w:rsid w:val="006375C7"/>
    <w:rsid w:val="00637806"/>
    <w:rsid w:val="00637BE4"/>
    <w:rsid w:val="00637E97"/>
    <w:rsid w:val="00637F71"/>
    <w:rsid w:val="006400C9"/>
    <w:rsid w:val="00640529"/>
    <w:rsid w:val="006407A8"/>
    <w:rsid w:val="00640958"/>
    <w:rsid w:val="006409DD"/>
    <w:rsid w:val="00640C27"/>
    <w:rsid w:val="00640C8A"/>
    <w:rsid w:val="00640D11"/>
    <w:rsid w:val="00641060"/>
    <w:rsid w:val="00641134"/>
    <w:rsid w:val="006411EB"/>
    <w:rsid w:val="006418C7"/>
    <w:rsid w:val="00641935"/>
    <w:rsid w:val="00641CC2"/>
    <w:rsid w:val="00641FD3"/>
    <w:rsid w:val="006420AA"/>
    <w:rsid w:val="0064277B"/>
    <w:rsid w:val="006429F8"/>
    <w:rsid w:val="00643452"/>
    <w:rsid w:val="006438A5"/>
    <w:rsid w:val="006439F7"/>
    <w:rsid w:val="00643D70"/>
    <w:rsid w:val="00643F37"/>
    <w:rsid w:val="00643FDE"/>
    <w:rsid w:val="006441FF"/>
    <w:rsid w:val="00644665"/>
    <w:rsid w:val="00644743"/>
    <w:rsid w:val="0064476B"/>
    <w:rsid w:val="00644812"/>
    <w:rsid w:val="00645797"/>
    <w:rsid w:val="006459ED"/>
    <w:rsid w:val="00646458"/>
    <w:rsid w:val="006466DC"/>
    <w:rsid w:val="00646C63"/>
    <w:rsid w:val="00647124"/>
    <w:rsid w:val="00647396"/>
    <w:rsid w:val="0064763F"/>
    <w:rsid w:val="00647751"/>
    <w:rsid w:val="00647C0E"/>
    <w:rsid w:val="00647CF9"/>
    <w:rsid w:val="00647D08"/>
    <w:rsid w:val="00647E1E"/>
    <w:rsid w:val="0065051F"/>
    <w:rsid w:val="00650B7A"/>
    <w:rsid w:val="00651445"/>
    <w:rsid w:val="00651932"/>
    <w:rsid w:val="00651BAE"/>
    <w:rsid w:val="00651CAD"/>
    <w:rsid w:val="0065202B"/>
    <w:rsid w:val="00652179"/>
    <w:rsid w:val="0065219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8B1"/>
    <w:rsid w:val="00654A1C"/>
    <w:rsid w:val="00654A7B"/>
    <w:rsid w:val="00654B39"/>
    <w:rsid w:val="00654E16"/>
    <w:rsid w:val="00655890"/>
    <w:rsid w:val="00656298"/>
    <w:rsid w:val="0065676B"/>
    <w:rsid w:val="006569ED"/>
    <w:rsid w:val="00656B66"/>
    <w:rsid w:val="00656D68"/>
    <w:rsid w:val="00656EA9"/>
    <w:rsid w:val="00657AE6"/>
    <w:rsid w:val="00657B21"/>
    <w:rsid w:val="006602B0"/>
    <w:rsid w:val="0066041B"/>
    <w:rsid w:val="00660478"/>
    <w:rsid w:val="00660E52"/>
    <w:rsid w:val="00660EDF"/>
    <w:rsid w:val="00661260"/>
    <w:rsid w:val="00661299"/>
    <w:rsid w:val="006615A5"/>
    <w:rsid w:val="006616BA"/>
    <w:rsid w:val="00661AF0"/>
    <w:rsid w:val="00661C13"/>
    <w:rsid w:val="00661F1C"/>
    <w:rsid w:val="00662016"/>
    <w:rsid w:val="006628CB"/>
    <w:rsid w:val="006631D6"/>
    <w:rsid w:val="006631D9"/>
    <w:rsid w:val="00663BAE"/>
    <w:rsid w:val="00663D50"/>
    <w:rsid w:val="006641E8"/>
    <w:rsid w:val="006645D7"/>
    <w:rsid w:val="00664C7A"/>
    <w:rsid w:val="00664C7E"/>
    <w:rsid w:val="0066559B"/>
    <w:rsid w:val="00665B4B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81B"/>
    <w:rsid w:val="006679D8"/>
    <w:rsid w:val="00667F0B"/>
    <w:rsid w:val="0067031A"/>
    <w:rsid w:val="006705F0"/>
    <w:rsid w:val="00670B5A"/>
    <w:rsid w:val="00670B7C"/>
    <w:rsid w:val="00670C93"/>
    <w:rsid w:val="00670E91"/>
    <w:rsid w:val="00670EA7"/>
    <w:rsid w:val="00671283"/>
    <w:rsid w:val="0067178D"/>
    <w:rsid w:val="00671975"/>
    <w:rsid w:val="00671E75"/>
    <w:rsid w:val="00671FF5"/>
    <w:rsid w:val="0067220C"/>
    <w:rsid w:val="006726F6"/>
    <w:rsid w:val="006728F4"/>
    <w:rsid w:val="00672BB0"/>
    <w:rsid w:val="00673520"/>
    <w:rsid w:val="00673776"/>
    <w:rsid w:val="00673AE5"/>
    <w:rsid w:val="00673B4E"/>
    <w:rsid w:val="00673C56"/>
    <w:rsid w:val="00673E99"/>
    <w:rsid w:val="00673F38"/>
    <w:rsid w:val="00674086"/>
    <w:rsid w:val="0067487E"/>
    <w:rsid w:val="00674A24"/>
    <w:rsid w:val="00674A87"/>
    <w:rsid w:val="00675235"/>
    <w:rsid w:val="006752BC"/>
    <w:rsid w:val="006753C9"/>
    <w:rsid w:val="00675405"/>
    <w:rsid w:val="006757B6"/>
    <w:rsid w:val="00675C9C"/>
    <w:rsid w:val="00675E86"/>
    <w:rsid w:val="006760C7"/>
    <w:rsid w:val="006761D7"/>
    <w:rsid w:val="0067654B"/>
    <w:rsid w:val="006765FF"/>
    <w:rsid w:val="00676E4A"/>
    <w:rsid w:val="006778A2"/>
    <w:rsid w:val="00677BB7"/>
    <w:rsid w:val="0068000B"/>
    <w:rsid w:val="006800CE"/>
    <w:rsid w:val="0068108E"/>
    <w:rsid w:val="00681497"/>
    <w:rsid w:val="006818E1"/>
    <w:rsid w:val="00681A67"/>
    <w:rsid w:val="00681BE9"/>
    <w:rsid w:val="006825B2"/>
    <w:rsid w:val="006825B9"/>
    <w:rsid w:val="00682C33"/>
    <w:rsid w:val="0068308A"/>
    <w:rsid w:val="00683590"/>
    <w:rsid w:val="006835CA"/>
    <w:rsid w:val="006836A6"/>
    <w:rsid w:val="00683765"/>
    <w:rsid w:val="00683878"/>
    <w:rsid w:val="00683A98"/>
    <w:rsid w:val="00683BFC"/>
    <w:rsid w:val="00683C95"/>
    <w:rsid w:val="0068422A"/>
    <w:rsid w:val="00684C70"/>
    <w:rsid w:val="00684E70"/>
    <w:rsid w:val="00684F46"/>
    <w:rsid w:val="00685026"/>
    <w:rsid w:val="00685187"/>
    <w:rsid w:val="006852F2"/>
    <w:rsid w:val="006853A9"/>
    <w:rsid w:val="006854FF"/>
    <w:rsid w:val="00685676"/>
    <w:rsid w:val="00685CB5"/>
    <w:rsid w:val="006865BE"/>
    <w:rsid w:val="00686BC4"/>
    <w:rsid w:val="00686CC8"/>
    <w:rsid w:val="00686E0E"/>
    <w:rsid w:val="00686E70"/>
    <w:rsid w:val="00686FD0"/>
    <w:rsid w:val="00687090"/>
    <w:rsid w:val="0068764D"/>
    <w:rsid w:val="0068783D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AF3"/>
    <w:rsid w:val="00692B12"/>
    <w:rsid w:val="00692E21"/>
    <w:rsid w:val="006932AA"/>
    <w:rsid w:val="006939AE"/>
    <w:rsid w:val="00693A52"/>
    <w:rsid w:val="00694B6B"/>
    <w:rsid w:val="00694DCF"/>
    <w:rsid w:val="00694E3F"/>
    <w:rsid w:val="00694F02"/>
    <w:rsid w:val="00695772"/>
    <w:rsid w:val="00695A31"/>
    <w:rsid w:val="006961E6"/>
    <w:rsid w:val="00696285"/>
    <w:rsid w:val="00696BDA"/>
    <w:rsid w:val="00696BEF"/>
    <w:rsid w:val="00696CD3"/>
    <w:rsid w:val="00697D08"/>
    <w:rsid w:val="00697D2A"/>
    <w:rsid w:val="00697F59"/>
    <w:rsid w:val="006A0311"/>
    <w:rsid w:val="006A03D5"/>
    <w:rsid w:val="006A0641"/>
    <w:rsid w:val="006A095D"/>
    <w:rsid w:val="006A0AAA"/>
    <w:rsid w:val="006A0CAC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3749"/>
    <w:rsid w:val="006A42FC"/>
    <w:rsid w:val="006A443D"/>
    <w:rsid w:val="006A4935"/>
    <w:rsid w:val="006A4BC4"/>
    <w:rsid w:val="006A4E82"/>
    <w:rsid w:val="006A4F5C"/>
    <w:rsid w:val="006A54CF"/>
    <w:rsid w:val="006A554C"/>
    <w:rsid w:val="006A57CA"/>
    <w:rsid w:val="006A5B81"/>
    <w:rsid w:val="006A64D1"/>
    <w:rsid w:val="006A6556"/>
    <w:rsid w:val="006A65F7"/>
    <w:rsid w:val="006A664F"/>
    <w:rsid w:val="006A6838"/>
    <w:rsid w:val="006A6996"/>
    <w:rsid w:val="006A6B11"/>
    <w:rsid w:val="006A6C2A"/>
    <w:rsid w:val="006A6C31"/>
    <w:rsid w:val="006A756B"/>
    <w:rsid w:val="006A7726"/>
    <w:rsid w:val="006A7880"/>
    <w:rsid w:val="006B007A"/>
    <w:rsid w:val="006B0228"/>
    <w:rsid w:val="006B039D"/>
    <w:rsid w:val="006B0550"/>
    <w:rsid w:val="006B0914"/>
    <w:rsid w:val="006B0B15"/>
    <w:rsid w:val="006B0E83"/>
    <w:rsid w:val="006B1685"/>
    <w:rsid w:val="006B178C"/>
    <w:rsid w:val="006B1B68"/>
    <w:rsid w:val="006B1B80"/>
    <w:rsid w:val="006B1CA7"/>
    <w:rsid w:val="006B1E3B"/>
    <w:rsid w:val="006B288D"/>
    <w:rsid w:val="006B2F6F"/>
    <w:rsid w:val="006B310B"/>
    <w:rsid w:val="006B364D"/>
    <w:rsid w:val="006B3DA3"/>
    <w:rsid w:val="006B3E88"/>
    <w:rsid w:val="006B493F"/>
    <w:rsid w:val="006B4EF4"/>
    <w:rsid w:val="006B513C"/>
    <w:rsid w:val="006B5246"/>
    <w:rsid w:val="006B56A7"/>
    <w:rsid w:val="006B57D5"/>
    <w:rsid w:val="006B590F"/>
    <w:rsid w:val="006B5AC7"/>
    <w:rsid w:val="006B5BD1"/>
    <w:rsid w:val="006B5D59"/>
    <w:rsid w:val="006B5F69"/>
    <w:rsid w:val="006B626A"/>
    <w:rsid w:val="006B63B4"/>
    <w:rsid w:val="006B6402"/>
    <w:rsid w:val="006B6D17"/>
    <w:rsid w:val="006B6E99"/>
    <w:rsid w:val="006B72E1"/>
    <w:rsid w:val="006B73A7"/>
    <w:rsid w:val="006B790B"/>
    <w:rsid w:val="006B7EBC"/>
    <w:rsid w:val="006C00EF"/>
    <w:rsid w:val="006C055C"/>
    <w:rsid w:val="006C0703"/>
    <w:rsid w:val="006C09F2"/>
    <w:rsid w:val="006C0DFB"/>
    <w:rsid w:val="006C0EE6"/>
    <w:rsid w:val="006C1168"/>
    <w:rsid w:val="006C117B"/>
    <w:rsid w:val="006C11EA"/>
    <w:rsid w:val="006C1241"/>
    <w:rsid w:val="006C184B"/>
    <w:rsid w:val="006C1B64"/>
    <w:rsid w:val="006C22C1"/>
    <w:rsid w:val="006C2AF5"/>
    <w:rsid w:val="006C2B1F"/>
    <w:rsid w:val="006C2D83"/>
    <w:rsid w:val="006C3367"/>
    <w:rsid w:val="006C358F"/>
    <w:rsid w:val="006C366D"/>
    <w:rsid w:val="006C3C42"/>
    <w:rsid w:val="006C3C95"/>
    <w:rsid w:val="006C3E60"/>
    <w:rsid w:val="006C3E9C"/>
    <w:rsid w:val="006C4144"/>
    <w:rsid w:val="006C44D3"/>
    <w:rsid w:val="006C45FA"/>
    <w:rsid w:val="006C5682"/>
    <w:rsid w:val="006C56E5"/>
    <w:rsid w:val="006C5A49"/>
    <w:rsid w:val="006C5B1E"/>
    <w:rsid w:val="006C5B51"/>
    <w:rsid w:val="006C5C1A"/>
    <w:rsid w:val="006C5F30"/>
    <w:rsid w:val="006C5F74"/>
    <w:rsid w:val="006C6022"/>
    <w:rsid w:val="006C66F3"/>
    <w:rsid w:val="006C6823"/>
    <w:rsid w:val="006C6E99"/>
    <w:rsid w:val="006C702E"/>
    <w:rsid w:val="006C7075"/>
    <w:rsid w:val="006C7349"/>
    <w:rsid w:val="006C73D1"/>
    <w:rsid w:val="006C7697"/>
    <w:rsid w:val="006C76A0"/>
    <w:rsid w:val="006C7AD1"/>
    <w:rsid w:val="006C7B2F"/>
    <w:rsid w:val="006C7D92"/>
    <w:rsid w:val="006C7DCE"/>
    <w:rsid w:val="006D0082"/>
    <w:rsid w:val="006D0094"/>
    <w:rsid w:val="006D03BA"/>
    <w:rsid w:val="006D059C"/>
    <w:rsid w:val="006D06E8"/>
    <w:rsid w:val="006D0C66"/>
    <w:rsid w:val="006D0D08"/>
    <w:rsid w:val="006D153A"/>
    <w:rsid w:val="006D1595"/>
    <w:rsid w:val="006D16CF"/>
    <w:rsid w:val="006D177B"/>
    <w:rsid w:val="006D1E5C"/>
    <w:rsid w:val="006D1ECE"/>
    <w:rsid w:val="006D1FED"/>
    <w:rsid w:val="006D2115"/>
    <w:rsid w:val="006D273F"/>
    <w:rsid w:val="006D28B9"/>
    <w:rsid w:val="006D3299"/>
    <w:rsid w:val="006D348E"/>
    <w:rsid w:val="006D3886"/>
    <w:rsid w:val="006D39AD"/>
    <w:rsid w:val="006D3FA9"/>
    <w:rsid w:val="006D4BEB"/>
    <w:rsid w:val="006D4BF6"/>
    <w:rsid w:val="006D53D8"/>
    <w:rsid w:val="006D5F02"/>
    <w:rsid w:val="006D5F44"/>
    <w:rsid w:val="006D610E"/>
    <w:rsid w:val="006D6193"/>
    <w:rsid w:val="006D6AC6"/>
    <w:rsid w:val="006D6AFC"/>
    <w:rsid w:val="006D6B98"/>
    <w:rsid w:val="006D6FC7"/>
    <w:rsid w:val="006D6FFC"/>
    <w:rsid w:val="006D74BF"/>
    <w:rsid w:val="006E019C"/>
    <w:rsid w:val="006E0295"/>
    <w:rsid w:val="006E04B2"/>
    <w:rsid w:val="006E079F"/>
    <w:rsid w:val="006E097C"/>
    <w:rsid w:val="006E0AB8"/>
    <w:rsid w:val="006E0B67"/>
    <w:rsid w:val="006E0CB0"/>
    <w:rsid w:val="006E0DB9"/>
    <w:rsid w:val="006E0DE6"/>
    <w:rsid w:val="006E1721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A27"/>
    <w:rsid w:val="006E3DCC"/>
    <w:rsid w:val="006E40A2"/>
    <w:rsid w:val="006E40F5"/>
    <w:rsid w:val="006E46B3"/>
    <w:rsid w:val="006E48A8"/>
    <w:rsid w:val="006E48C8"/>
    <w:rsid w:val="006E4DFE"/>
    <w:rsid w:val="006E53E3"/>
    <w:rsid w:val="006E58FF"/>
    <w:rsid w:val="006E59BA"/>
    <w:rsid w:val="006E6215"/>
    <w:rsid w:val="006E66FF"/>
    <w:rsid w:val="006E6A74"/>
    <w:rsid w:val="006E6DE6"/>
    <w:rsid w:val="006E7628"/>
    <w:rsid w:val="006E7BD3"/>
    <w:rsid w:val="006E7F21"/>
    <w:rsid w:val="006E7FAD"/>
    <w:rsid w:val="006F0196"/>
    <w:rsid w:val="006F01EB"/>
    <w:rsid w:val="006F0722"/>
    <w:rsid w:val="006F083F"/>
    <w:rsid w:val="006F0C7D"/>
    <w:rsid w:val="006F0E45"/>
    <w:rsid w:val="006F126F"/>
    <w:rsid w:val="006F12E4"/>
    <w:rsid w:val="006F1310"/>
    <w:rsid w:val="006F1459"/>
    <w:rsid w:val="006F1788"/>
    <w:rsid w:val="006F19B3"/>
    <w:rsid w:val="006F1D76"/>
    <w:rsid w:val="006F1F2B"/>
    <w:rsid w:val="006F20F1"/>
    <w:rsid w:val="006F2953"/>
    <w:rsid w:val="006F2D93"/>
    <w:rsid w:val="006F2E78"/>
    <w:rsid w:val="006F2F22"/>
    <w:rsid w:val="006F31C2"/>
    <w:rsid w:val="006F345D"/>
    <w:rsid w:val="006F384D"/>
    <w:rsid w:val="006F38E5"/>
    <w:rsid w:val="006F4144"/>
    <w:rsid w:val="006F41F3"/>
    <w:rsid w:val="006F495F"/>
    <w:rsid w:val="006F4BAE"/>
    <w:rsid w:val="006F4DAF"/>
    <w:rsid w:val="006F50C9"/>
    <w:rsid w:val="006F54EB"/>
    <w:rsid w:val="006F5C32"/>
    <w:rsid w:val="006F5CFB"/>
    <w:rsid w:val="006F5E75"/>
    <w:rsid w:val="006F6152"/>
    <w:rsid w:val="006F621F"/>
    <w:rsid w:val="006F6366"/>
    <w:rsid w:val="006F68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5C2"/>
    <w:rsid w:val="007008F6"/>
    <w:rsid w:val="00700BE2"/>
    <w:rsid w:val="00701010"/>
    <w:rsid w:val="0070116F"/>
    <w:rsid w:val="0070166D"/>
    <w:rsid w:val="0070196E"/>
    <w:rsid w:val="00701B7A"/>
    <w:rsid w:val="00702276"/>
    <w:rsid w:val="007022CF"/>
    <w:rsid w:val="007025A2"/>
    <w:rsid w:val="00702820"/>
    <w:rsid w:val="0070283A"/>
    <w:rsid w:val="00702D02"/>
    <w:rsid w:val="00702F34"/>
    <w:rsid w:val="00703118"/>
    <w:rsid w:val="007032A1"/>
    <w:rsid w:val="00703478"/>
    <w:rsid w:val="0070361A"/>
    <w:rsid w:val="0070399F"/>
    <w:rsid w:val="00703CB7"/>
    <w:rsid w:val="00703F1B"/>
    <w:rsid w:val="0070418F"/>
    <w:rsid w:val="0070434D"/>
    <w:rsid w:val="00704658"/>
    <w:rsid w:val="00704A11"/>
    <w:rsid w:val="00704F62"/>
    <w:rsid w:val="0070503B"/>
    <w:rsid w:val="00705494"/>
    <w:rsid w:val="007059D0"/>
    <w:rsid w:val="00705D74"/>
    <w:rsid w:val="00705E5F"/>
    <w:rsid w:val="00705FA1"/>
    <w:rsid w:val="007060C9"/>
    <w:rsid w:val="00706A68"/>
    <w:rsid w:val="00706BA3"/>
    <w:rsid w:val="00706C63"/>
    <w:rsid w:val="00707064"/>
    <w:rsid w:val="007074BA"/>
    <w:rsid w:val="007077E8"/>
    <w:rsid w:val="0070789A"/>
    <w:rsid w:val="00707B27"/>
    <w:rsid w:val="00707C48"/>
    <w:rsid w:val="00707D3A"/>
    <w:rsid w:val="00707F6D"/>
    <w:rsid w:val="00710298"/>
    <w:rsid w:val="0071044E"/>
    <w:rsid w:val="0071066D"/>
    <w:rsid w:val="00710969"/>
    <w:rsid w:val="00710CA4"/>
    <w:rsid w:val="00710D01"/>
    <w:rsid w:val="0071114D"/>
    <w:rsid w:val="00711366"/>
    <w:rsid w:val="00711838"/>
    <w:rsid w:val="0071224A"/>
    <w:rsid w:val="0071229C"/>
    <w:rsid w:val="007125B7"/>
    <w:rsid w:val="0071263B"/>
    <w:rsid w:val="00712AA2"/>
    <w:rsid w:val="00712F5A"/>
    <w:rsid w:val="007132D7"/>
    <w:rsid w:val="007136BA"/>
    <w:rsid w:val="00713AA5"/>
    <w:rsid w:val="00714764"/>
    <w:rsid w:val="00714CA0"/>
    <w:rsid w:val="00715084"/>
    <w:rsid w:val="007151EF"/>
    <w:rsid w:val="007152B4"/>
    <w:rsid w:val="007152FD"/>
    <w:rsid w:val="007156C4"/>
    <w:rsid w:val="00715731"/>
    <w:rsid w:val="00715ACB"/>
    <w:rsid w:val="00715D6B"/>
    <w:rsid w:val="00716EB5"/>
    <w:rsid w:val="00716F20"/>
    <w:rsid w:val="007174EE"/>
    <w:rsid w:val="00717698"/>
    <w:rsid w:val="00717A27"/>
    <w:rsid w:val="00717B3C"/>
    <w:rsid w:val="00717E64"/>
    <w:rsid w:val="00720554"/>
    <w:rsid w:val="0072077F"/>
    <w:rsid w:val="007207A5"/>
    <w:rsid w:val="0072089F"/>
    <w:rsid w:val="00720AED"/>
    <w:rsid w:val="00720CE4"/>
    <w:rsid w:val="00721479"/>
    <w:rsid w:val="00721BB2"/>
    <w:rsid w:val="00721BCE"/>
    <w:rsid w:val="00722B37"/>
    <w:rsid w:val="00722BE3"/>
    <w:rsid w:val="00722CE2"/>
    <w:rsid w:val="00722F47"/>
    <w:rsid w:val="007232EF"/>
    <w:rsid w:val="007233C1"/>
    <w:rsid w:val="00723434"/>
    <w:rsid w:val="007237E8"/>
    <w:rsid w:val="00723DDD"/>
    <w:rsid w:val="00723EE4"/>
    <w:rsid w:val="00723F66"/>
    <w:rsid w:val="00724D01"/>
    <w:rsid w:val="00725027"/>
    <w:rsid w:val="00725A0C"/>
    <w:rsid w:val="00725BB9"/>
    <w:rsid w:val="00725E1A"/>
    <w:rsid w:val="00726458"/>
    <w:rsid w:val="00726567"/>
    <w:rsid w:val="0072661C"/>
    <w:rsid w:val="00726967"/>
    <w:rsid w:val="00726AB8"/>
    <w:rsid w:val="00726B94"/>
    <w:rsid w:val="00726F02"/>
    <w:rsid w:val="00726F7B"/>
    <w:rsid w:val="007271D6"/>
    <w:rsid w:val="00727747"/>
    <w:rsid w:val="007277FE"/>
    <w:rsid w:val="007304C3"/>
    <w:rsid w:val="007304DD"/>
    <w:rsid w:val="0073052C"/>
    <w:rsid w:val="00730AC8"/>
    <w:rsid w:val="00730FA0"/>
    <w:rsid w:val="007310F2"/>
    <w:rsid w:val="007312C3"/>
    <w:rsid w:val="0073153D"/>
    <w:rsid w:val="007316DF"/>
    <w:rsid w:val="00731CCB"/>
    <w:rsid w:val="007320A6"/>
    <w:rsid w:val="00732440"/>
    <w:rsid w:val="007326E5"/>
    <w:rsid w:val="00732914"/>
    <w:rsid w:val="00732E28"/>
    <w:rsid w:val="00733013"/>
    <w:rsid w:val="00733AC8"/>
    <w:rsid w:val="00733CF3"/>
    <w:rsid w:val="00733D85"/>
    <w:rsid w:val="00733DE2"/>
    <w:rsid w:val="007342C7"/>
    <w:rsid w:val="0073455D"/>
    <w:rsid w:val="007345FB"/>
    <w:rsid w:val="00734613"/>
    <w:rsid w:val="007346A2"/>
    <w:rsid w:val="00734AEE"/>
    <w:rsid w:val="0073510D"/>
    <w:rsid w:val="0073567F"/>
    <w:rsid w:val="00735992"/>
    <w:rsid w:val="007359D7"/>
    <w:rsid w:val="007364F4"/>
    <w:rsid w:val="00736F07"/>
    <w:rsid w:val="0073709C"/>
    <w:rsid w:val="007371ED"/>
    <w:rsid w:val="0073720A"/>
    <w:rsid w:val="007375AE"/>
    <w:rsid w:val="0073769B"/>
    <w:rsid w:val="007378BA"/>
    <w:rsid w:val="00737A59"/>
    <w:rsid w:val="0074055C"/>
    <w:rsid w:val="00740A44"/>
    <w:rsid w:val="007412CD"/>
    <w:rsid w:val="00741405"/>
    <w:rsid w:val="007416AC"/>
    <w:rsid w:val="007417E5"/>
    <w:rsid w:val="00742AEF"/>
    <w:rsid w:val="00742B89"/>
    <w:rsid w:val="007431CA"/>
    <w:rsid w:val="007433A0"/>
    <w:rsid w:val="0074377F"/>
    <w:rsid w:val="00743A73"/>
    <w:rsid w:val="007441A1"/>
    <w:rsid w:val="0074446C"/>
    <w:rsid w:val="00744523"/>
    <w:rsid w:val="00744AF2"/>
    <w:rsid w:val="00744F42"/>
    <w:rsid w:val="00744FAC"/>
    <w:rsid w:val="0074542A"/>
    <w:rsid w:val="00745488"/>
    <w:rsid w:val="0074591B"/>
    <w:rsid w:val="00745A9F"/>
    <w:rsid w:val="00746055"/>
    <w:rsid w:val="007460AE"/>
    <w:rsid w:val="007464A1"/>
    <w:rsid w:val="00746768"/>
    <w:rsid w:val="007468E1"/>
    <w:rsid w:val="00746DAC"/>
    <w:rsid w:val="00746E93"/>
    <w:rsid w:val="00747055"/>
    <w:rsid w:val="00747081"/>
    <w:rsid w:val="007470B4"/>
    <w:rsid w:val="00747196"/>
    <w:rsid w:val="00747286"/>
    <w:rsid w:val="0074793D"/>
    <w:rsid w:val="00747B50"/>
    <w:rsid w:val="00747C36"/>
    <w:rsid w:val="0075001F"/>
    <w:rsid w:val="007503B9"/>
    <w:rsid w:val="007506E8"/>
    <w:rsid w:val="00750FA1"/>
    <w:rsid w:val="00750FF1"/>
    <w:rsid w:val="00751550"/>
    <w:rsid w:val="0075159D"/>
    <w:rsid w:val="0075167A"/>
    <w:rsid w:val="00751F8D"/>
    <w:rsid w:val="00752815"/>
    <w:rsid w:val="0075283C"/>
    <w:rsid w:val="0075286F"/>
    <w:rsid w:val="00752B11"/>
    <w:rsid w:val="00752F9B"/>
    <w:rsid w:val="00753335"/>
    <w:rsid w:val="007538D1"/>
    <w:rsid w:val="00753A02"/>
    <w:rsid w:val="0075402D"/>
    <w:rsid w:val="00754097"/>
    <w:rsid w:val="007540CD"/>
    <w:rsid w:val="0075436F"/>
    <w:rsid w:val="00754667"/>
    <w:rsid w:val="007557EB"/>
    <w:rsid w:val="0075585C"/>
    <w:rsid w:val="007564AD"/>
    <w:rsid w:val="00756841"/>
    <w:rsid w:val="007569EE"/>
    <w:rsid w:val="00756A93"/>
    <w:rsid w:val="00756F87"/>
    <w:rsid w:val="00756FEC"/>
    <w:rsid w:val="00757103"/>
    <w:rsid w:val="007573E2"/>
    <w:rsid w:val="007574F0"/>
    <w:rsid w:val="00757612"/>
    <w:rsid w:val="007579EC"/>
    <w:rsid w:val="00757C12"/>
    <w:rsid w:val="00757C23"/>
    <w:rsid w:val="00757D40"/>
    <w:rsid w:val="00757D4D"/>
    <w:rsid w:val="00760493"/>
    <w:rsid w:val="00760506"/>
    <w:rsid w:val="00760C41"/>
    <w:rsid w:val="007610C1"/>
    <w:rsid w:val="007613E2"/>
    <w:rsid w:val="00761511"/>
    <w:rsid w:val="0076185E"/>
    <w:rsid w:val="0076190E"/>
    <w:rsid w:val="00761AD4"/>
    <w:rsid w:val="00761EBB"/>
    <w:rsid w:val="00762463"/>
    <w:rsid w:val="007625A5"/>
    <w:rsid w:val="007625FC"/>
    <w:rsid w:val="00762634"/>
    <w:rsid w:val="007634B0"/>
    <w:rsid w:val="00763AB7"/>
    <w:rsid w:val="00764024"/>
    <w:rsid w:val="007643BE"/>
    <w:rsid w:val="00764473"/>
    <w:rsid w:val="007648E9"/>
    <w:rsid w:val="00764CFE"/>
    <w:rsid w:val="00764D85"/>
    <w:rsid w:val="0076507B"/>
    <w:rsid w:val="007652AA"/>
    <w:rsid w:val="00765492"/>
    <w:rsid w:val="007657B9"/>
    <w:rsid w:val="007659A7"/>
    <w:rsid w:val="00765CEF"/>
    <w:rsid w:val="00765D42"/>
    <w:rsid w:val="00766005"/>
    <w:rsid w:val="00766074"/>
    <w:rsid w:val="00766147"/>
    <w:rsid w:val="00766154"/>
    <w:rsid w:val="00767195"/>
    <w:rsid w:val="0076754B"/>
    <w:rsid w:val="00767648"/>
    <w:rsid w:val="007676CC"/>
    <w:rsid w:val="007677CC"/>
    <w:rsid w:val="007677D8"/>
    <w:rsid w:val="007678AB"/>
    <w:rsid w:val="007678C0"/>
    <w:rsid w:val="00767919"/>
    <w:rsid w:val="00767CBA"/>
    <w:rsid w:val="007700E9"/>
    <w:rsid w:val="0077037E"/>
    <w:rsid w:val="007703A7"/>
    <w:rsid w:val="00770600"/>
    <w:rsid w:val="007706C1"/>
    <w:rsid w:val="007711F6"/>
    <w:rsid w:val="00771300"/>
    <w:rsid w:val="00771617"/>
    <w:rsid w:val="0077190D"/>
    <w:rsid w:val="00771DA9"/>
    <w:rsid w:val="00771DDB"/>
    <w:rsid w:val="007722BE"/>
    <w:rsid w:val="00772561"/>
    <w:rsid w:val="007726BE"/>
    <w:rsid w:val="00772C7E"/>
    <w:rsid w:val="00772EE9"/>
    <w:rsid w:val="00772F11"/>
    <w:rsid w:val="0077304D"/>
    <w:rsid w:val="007730AA"/>
    <w:rsid w:val="00773CEA"/>
    <w:rsid w:val="00773E86"/>
    <w:rsid w:val="00774029"/>
    <w:rsid w:val="0077422F"/>
    <w:rsid w:val="0077470D"/>
    <w:rsid w:val="00774723"/>
    <w:rsid w:val="00774B66"/>
    <w:rsid w:val="00775151"/>
    <w:rsid w:val="007751E2"/>
    <w:rsid w:val="0077530D"/>
    <w:rsid w:val="007755FD"/>
    <w:rsid w:val="00775800"/>
    <w:rsid w:val="00775BD4"/>
    <w:rsid w:val="0077638B"/>
    <w:rsid w:val="007764BF"/>
    <w:rsid w:val="007769BA"/>
    <w:rsid w:val="00776B4A"/>
    <w:rsid w:val="00776D40"/>
    <w:rsid w:val="00776F8B"/>
    <w:rsid w:val="0077723E"/>
    <w:rsid w:val="007774B2"/>
    <w:rsid w:val="007775CE"/>
    <w:rsid w:val="007778F6"/>
    <w:rsid w:val="007806CB"/>
    <w:rsid w:val="007807F6"/>
    <w:rsid w:val="0078086E"/>
    <w:rsid w:val="00780B3C"/>
    <w:rsid w:val="00780C85"/>
    <w:rsid w:val="007811A0"/>
    <w:rsid w:val="007811F6"/>
    <w:rsid w:val="00781355"/>
    <w:rsid w:val="00781479"/>
    <w:rsid w:val="007815AA"/>
    <w:rsid w:val="00781969"/>
    <w:rsid w:val="00781A03"/>
    <w:rsid w:val="00781BD2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DBF"/>
    <w:rsid w:val="00785FAA"/>
    <w:rsid w:val="007866F0"/>
    <w:rsid w:val="00786847"/>
    <w:rsid w:val="00786B6F"/>
    <w:rsid w:val="00787599"/>
    <w:rsid w:val="007877C6"/>
    <w:rsid w:val="00787972"/>
    <w:rsid w:val="00787B62"/>
    <w:rsid w:val="00787CE4"/>
    <w:rsid w:val="00787CF6"/>
    <w:rsid w:val="00787F7C"/>
    <w:rsid w:val="0079079A"/>
    <w:rsid w:val="00790E5E"/>
    <w:rsid w:val="0079106D"/>
    <w:rsid w:val="00791A14"/>
    <w:rsid w:val="00791C8F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24B"/>
    <w:rsid w:val="00795C3D"/>
    <w:rsid w:val="00795E88"/>
    <w:rsid w:val="00795F70"/>
    <w:rsid w:val="007960A5"/>
    <w:rsid w:val="00796155"/>
    <w:rsid w:val="007962CA"/>
    <w:rsid w:val="00796522"/>
    <w:rsid w:val="00796895"/>
    <w:rsid w:val="00796B2F"/>
    <w:rsid w:val="00796BA9"/>
    <w:rsid w:val="00796D9A"/>
    <w:rsid w:val="00796DE6"/>
    <w:rsid w:val="00796E15"/>
    <w:rsid w:val="007973EA"/>
    <w:rsid w:val="00797D98"/>
    <w:rsid w:val="00797EDA"/>
    <w:rsid w:val="007A02C1"/>
    <w:rsid w:val="007A0A83"/>
    <w:rsid w:val="007A104B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042"/>
    <w:rsid w:val="007A486D"/>
    <w:rsid w:val="007A4999"/>
    <w:rsid w:val="007A4CD1"/>
    <w:rsid w:val="007A50B9"/>
    <w:rsid w:val="007A6608"/>
    <w:rsid w:val="007A66E9"/>
    <w:rsid w:val="007A76A0"/>
    <w:rsid w:val="007A7731"/>
    <w:rsid w:val="007A78B2"/>
    <w:rsid w:val="007A78FC"/>
    <w:rsid w:val="007A7A43"/>
    <w:rsid w:val="007A7B02"/>
    <w:rsid w:val="007A7D1D"/>
    <w:rsid w:val="007A7E0F"/>
    <w:rsid w:val="007B041C"/>
    <w:rsid w:val="007B0495"/>
    <w:rsid w:val="007B0AD5"/>
    <w:rsid w:val="007B0D27"/>
    <w:rsid w:val="007B0F6C"/>
    <w:rsid w:val="007B10A8"/>
    <w:rsid w:val="007B121D"/>
    <w:rsid w:val="007B125B"/>
    <w:rsid w:val="007B14D0"/>
    <w:rsid w:val="007B196A"/>
    <w:rsid w:val="007B1AAF"/>
    <w:rsid w:val="007B1D8F"/>
    <w:rsid w:val="007B1E00"/>
    <w:rsid w:val="007B1E1D"/>
    <w:rsid w:val="007B1E96"/>
    <w:rsid w:val="007B2762"/>
    <w:rsid w:val="007B2B3E"/>
    <w:rsid w:val="007B2C51"/>
    <w:rsid w:val="007B2DD3"/>
    <w:rsid w:val="007B3A5C"/>
    <w:rsid w:val="007B3DFE"/>
    <w:rsid w:val="007B41DA"/>
    <w:rsid w:val="007B446A"/>
    <w:rsid w:val="007B4EE4"/>
    <w:rsid w:val="007B5114"/>
    <w:rsid w:val="007B512A"/>
    <w:rsid w:val="007B5967"/>
    <w:rsid w:val="007B5B07"/>
    <w:rsid w:val="007B6428"/>
    <w:rsid w:val="007B66E7"/>
    <w:rsid w:val="007B6720"/>
    <w:rsid w:val="007B6A33"/>
    <w:rsid w:val="007B6DAB"/>
    <w:rsid w:val="007B744C"/>
    <w:rsid w:val="007B74F1"/>
    <w:rsid w:val="007B78E0"/>
    <w:rsid w:val="007B7FBC"/>
    <w:rsid w:val="007C00FD"/>
    <w:rsid w:val="007C078C"/>
    <w:rsid w:val="007C08B5"/>
    <w:rsid w:val="007C114E"/>
    <w:rsid w:val="007C1493"/>
    <w:rsid w:val="007C15E6"/>
    <w:rsid w:val="007C1801"/>
    <w:rsid w:val="007C1ABF"/>
    <w:rsid w:val="007C20A0"/>
    <w:rsid w:val="007C28FE"/>
    <w:rsid w:val="007C2FB2"/>
    <w:rsid w:val="007C31E4"/>
    <w:rsid w:val="007C36A9"/>
    <w:rsid w:val="007C377C"/>
    <w:rsid w:val="007C39CD"/>
    <w:rsid w:val="007C3A73"/>
    <w:rsid w:val="007C3D26"/>
    <w:rsid w:val="007C3D65"/>
    <w:rsid w:val="007C4372"/>
    <w:rsid w:val="007C43E1"/>
    <w:rsid w:val="007C441C"/>
    <w:rsid w:val="007C49C6"/>
    <w:rsid w:val="007C4DC4"/>
    <w:rsid w:val="007C4F48"/>
    <w:rsid w:val="007C4F6C"/>
    <w:rsid w:val="007C50C2"/>
    <w:rsid w:val="007C5805"/>
    <w:rsid w:val="007C5940"/>
    <w:rsid w:val="007C5FBE"/>
    <w:rsid w:val="007C612E"/>
    <w:rsid w:val="007C6253"/>
    <w:rsid w:val="007C62B0"/>
    <w:rsid w:val="007C6699"/>
    <w:rsid w:val="007C6B55"/>
    <w:rsid w:val="007C6C78"/>
    <w:rsid w:val="007C74CD"/>
    <w:rsid w:val="007C77DE"/>
    <w:rsid w:val="007C785A"/>
    <w:rsid w:val="007C7B9A"/>
    <w:rsid w:val="007C7F03"/>
    <w:rsid w:val="007D036B"/>
    <w:rsid w:val="007D0ABA"/>
    <w:rsid w:val="007D0BE8"/>
    <w:rsid w:val="007D0FDA"/>
    <w:rsid w:val="007D10FB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10"/>
    <w:rsid w:val="007D6C7B"/>
    <w:rsid w:val="007D7072"/>
    <w:rsid w:val="007D7123"/>
    <w:rsid w:val="007D7182"/>
    <w:rsid w:val="007D7DA0"/>
    <w:rsid w:val="007E01CA"/>
    <w:rsid w:val="007E032B"/>
    <w:rsid w:val="007E03CA"/>
    <w:rsid w:val="007E03E8"/>
    <w:rsid w:val="007E0516"/>
    <w:rsid w:val="007E05DB"/>
    <w:rsid w:val="007E06D6"/>
    <w:rsid w:val="007E0EFB"/>
    <w:rsid w:val="007E0FDE"/>
    <w:rsid w:val="007E17BE"/>
    <w:rsid w:val="007E17C9"/>
    <w:rsid w:val="007E1939"/>
    <w:rsid w:val="007E216E"/>
    <w:rsid w:val="007E233F"/>
    <w:rsid w:val="007E2488"/>
    <w:rsid w:val="007E259C"/>
    <w:rsid w:val="007E28EE"/>
    <w:rsid w:val="007E32A8"/>
    <w:rsid w:val="007E390D"/>
    <w:rsid w:val="007E3B8F"/>
    <w:rsid w:val="007E3C67"/>
    <w:rsid w:val="007E3E10"/>
    <w:rsid w:val="007E3E1D"/>
    <w:rsid w:val="007E4341"/>
    <w:rsid w:val="007E4ACF"/>
    <w:rsid w:val="007E569E"/>
    <w:rsid w:val="007E5C8C"/>
    <w:rsid w:val="007E5DA8"/>
    <w:rsid w:val="007E5DFF"/>
    <w:rsid w:val="007E5E9A"/>
    <w:rsid w:val="007E5F30"/>
    <w:rsid w:val="007E5F32"/>
    <w:rsid w:val="007E62BD"/>
    <w:rsid w:val="007E6327"/>
    <w:rsid w:val="007E6913"/>
    <w:rsid w:val="007E6988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47"/>
    <w:rsid w:val="007F0A77"/>
    <w:rsid w:val="007F0A7E"/>
    <w:rsid w:val="007F0E6B"/>
    <w:rsid w:val="007F11E8"/>
    <w:rsid w:val="007F12FC"/>
    <w:rsid w:val="007F1803"/>
    <w:rsid w:val="007F1CD6"/>
    <w:rsid w:val="007F2759"/>
    <w:rsid w:val="007F2EB2"/>
    <w:rsid w:val="007F3138"/>
    <w:rsid w:val="007F3721"/>
    <w:rsid w:val="007F3743"/>
    <w:rsid w:val="007F4E74"/>
    <w:rsid w:val="007F53D9"/>
    <w:rsid w:val="007F55F5"/>
    <w:rsid w:val="007F5804"/>
    <w:rsid w:val="007F5A80"/>
    <w:rsid w:val="007F6625"/>
    <w:rsid w:val="007F667C"/>
    <w:rsid w:val="007F6967"/>
    <w:rsid w:val="007F6BD9"/>
    <w:rsid w:val="007F6D4D"/>
    <w:rsid w:val="007F701B"/>
    <w:rsid w:val="007F749D"/>
    <w:rsid w:val="007F750E"/>
    <w:rsid w:val="007F785C"/>
    <w:rsid w:val="007F7A8D"/>
    <w:rsid w:val="007F7ACC"/>
    <w:rsid w:val="007F7C57"/>
    <w:rsid w:val="00800009"/>
    <w:rsid w:val="00800639"/>
    <w:rsid w:val="00800661"/>
    <w:rsid w:val="00800932"/>
    <w:rsid w:val="00800AA7"/>
    <w:rsid w:val="00800FA8"/>
    <w:rsid w:val="00800FD9"/>
    <w:rsid w:val="00801233"/>
    <w:rsid w:val="00801849"/>
    <w:rsid w:val="00801A5D"/>
    <w:rsid w:val="00801B02"/>
    <w:rsid w:val="00801ED4"/>
    <w:rsid w:val="008020EB"/>
    <w:rsid w:val="0080279B"/>
    <w:rsid w:val="00803608"/>
    <w:rsid w:val="00803672"/>
    <w:rsid w:val="00803DB1"/>
    <w:rsid w:val="00803DF3"/>
    <w:rsid w:val="0080403A"/>
    <w:rsid w:val="008049B7"/>
    <w:rsid w:val="00804A7D"/>
    <w:rsid w:val="00804B11"/>
    <w:rsid w:val="00805762"/>
    <w:rsid w:val="0080590D"/>
    <w:rsid w:val="00805B56"/>
    <w:rsid w:val="00805DB7"/>
    <w:rsid w:val="00806B37"/>
    <w:rsid w:val="00806C74"/>
    <w:rsid w:val="00807E31"/>
    <w:rsid w:val="00807E69"/>
    <w:rsid w:val="00807E84"/>
    <w:rsid w:val="00807FEE"/>
    <w:rsid w:val="00810297"/>
    <w:rsid w:val="00810310"/>
    <w:rsid w:val="00810627"/>
    <w:rsid w:val="008111E6"/>
    <w:rsid w:val="008115F1"/>
    <w:rsid w:val="0081188F"/>
    <w:rsid w:val="00811E93"/>
    <w:rsid w:val="00811EB2"/>
    <w:rsid w:val="0081201A"/>
    <w:rsid w:val="00812336"/>
    <w:rsid w:val="008124BA"/>
    <w:rsid w:val="008129E3"/>
    <w:rsid w:val="00812A6C"/>
    <w:rsid w:val="00812E9D"/>
    <w:rsid w:val="00813727"/>
    <w:rsid w:val="00813950"/>
    <w:rsid w:val="00813E5B"/>
    <w:rsid w:val="0081410B"/>
    <w:rsid w:val="00814156"/>
    <w:rsid w:val="008141B8"/>
    <w:rsid w:val="008142DB"/>
    <w:rsid w:val="00814312"/>
    <w:rsid w:val="00814C66"/>
    <w:rsid w:val="00814FF6"/>
    <w:rsid w:val="008151D7"/>
    <w:rsid w:val="00815ED7"/>
    <w:rsid w:val="0081660D"/>
    <w:rsid w:val="0081673E"/>
    <w:rsid w:val="00816F09"/>
    <w:rsid w:val="00816F94"/>
    <w:rsid w:val="00817491"/>
    <w:rsid w:val="0081769D"/>
    <w:rsid w:val="00817770"/>
    <w:rsid w:val="00817DC6"/>
    <w:rsid w:val="00817ECF"/>
    <w:rsid w:val="00817F56"/>
    <w:rsid w:val="0082009A"/>
    <w:rsid w:val="008200A8"/>
    <w:rsid w:val="00820980"/>
    <w:rsid w:val="00820BAB"/>
    <w:rsid w:val="00820EC8"/>
    <w:rsid w:val="0082113F"/>
    <w:rsid w:val="00821281"/>
    <w:rsid w:val="0082149B"/>
    <w:rsid w:val="0082159E"/>
    <w:rsid w:val="00821766"/>
    <w:rsid w:val="00821F8D"/>
    <w:rsid w:val="0082224E"/>
    <w:rsid w:val="00822783"/>
    <w:rsid w:val="008229DF"/>
    <w:rsid w:val="00822F59"/>
    <w:rsid w:val="0082326C"/>
    <w:rsid w:val="008236A1"/>
    <w:rsid w:val="008237DA"/>
    <w:rsid w:val="00823983"/>
    <w:rsid w:val="00823FA4"/>
    <w:rsid w:val="0082436A"/>
    <w:rsid w:val="00824490"/>
    <w:rsid w:val="0082460E"/>
    <w:rsid w:val="008246E5"/>
    <w:rsid w:val="00824948"/>
    <w:rsid w:val="00824A5E"/>
    <w:rsid w:val="00824A74"/>
    <w:rsid w:val="00824C09"/>
    <w:rsid w:val="008254F7"/>
    <w:rsid w:val="008256E7"/>
    <w:rsid w:val="00825705"/>
    <w:rsid w:val="00825E32"/>
    <w:rsid w:val="00826176"/>
    <w:rsid w:val="00826383"/>
    <w:rsid w:val="0082644B"/>
    <w:rsid w:val="0082650D"/>
    <w:rsid w:val="00826975"/>
    <w:rsid w:val="00826DB8"/>
    <w:rsid w:val="00827178"/>
    <w:rsid w:val="008275CF"/>
    <w:rsid w:val="00827BE8"/>
    <w:rsid w:val="00827E33"/>
    <w:rsid w:val="00830037"/>
    <w:rsid w:val="0083056C"/>
    <w:rsid w:val="0083079D"/>
    <w:rsid w:val="00830A55"/>
    <w:rsid w:val="00830C61"/>
    <w:rsid w:val="008316E1"/>
    <w:rsid w:val="0083172D"/>
    <w:rsid w:val="00832266"/>
    <w:rsid w:val="00832408"/>
    <w:rsid w:val="0083245A"/>
    <w:rsid w:val="008328AB"/>
    <w:rsid w:val="00832B71"/>
    <w:rsid w:val="00832EE8"/>
    <w:rsid w:val="00833076"/>
    <w:rsid w:val="00833EE4"/>
    <w:rsid w:val="008341DD"/>
    <w:rsid w:val="00834535"/>
    <w:rsid w:val="0083482C"/>
    <w:rsid w:val="008349E5"/>
    <w:rsid w:val="00835204"/>
    <w:rsid w:val="0083568C"/>
    <w:rsid w:val="0083606D"/>
    <w:rsid w:val="008362E2"/>
    <w:rsid w:val="0083632D"/>
    <w:rsid w:val="00836974"/>
    <w:rsid w:val="008369DD"/>
    <w:rsid w:val="0083710A"/>
    <w:rsid w:val="00837784"/>
    <w:rsid w:val="00837EEB"/>
    <w:rsid w:val="00840173"/>
    <w:rsid w:val="008408A7"/>
    <w:rsid w:val="00840E57"/>
    <w:rsid w:val="00840F9D"/>
    <w:rsid w:val="00840FE7"/>
    <w:rsid w:val="008412BE"/>
    <w:rsid w:val="0084140D"/>
    <w:rsid w:val="00841737"/>
    <w:rsid w:val="0084173A"/>
    <w:rsid w:val="00841E23"/>
    <w:rsid w:val="00841E45"/>
    <w:rsid w:val="008421D3"/>
    <w:rsid w:val="0084294A"/>
    <w:rsid w:val="00842F5B"/>
    <w:rsid w:val="00843419"/>
    <w:rsid w:val="00843993"/>
    <w:rsid w:val="00843B46"/>
    <w:rsid w:val="00843B67"/>
    <w:rsid w:val="0084422A"/>
    <w:rsid w:val="00844853"/>
    <w:rsid w:val="00844932"/>
    <w:rsid w:val="0084499C"/>
    <w:rsid w:val="00844CCF"/>
    <w:rsid w:val="00845999"/>
    <w:rsid w:val="008465C9"/>
    <w:rsid w:val="008465DB"/>
    <w:rsid w:val="0084688F"/>
    <w:rsid w:val="00846C11"/>
    <w:rsid w:val="00847222"/>
    <w:rsid w:val="00847343"/>
    <w:rsid w:val="00847AED"/>
    <w:rsid w:val="00847F79"/>
    <w:rsid w:val="0085042C"/>
    <w:rsid w:val="0085089D"/>
    <w:rsid w:val="00850AB8"/>
    <w:rsid w:val="00850CEB"/>
    <w:rsid w:val="00850DCF"/>
    <w:rsid w:val="00850EAE"/>
    <w:rsid w:val="00850F0B"/>
    <w:rsid w:val="0085162E"/>
    <w:rsid w:val="0085172E"/>
    <w:rsid w:val="00851CC6"/>
    <w:rsid w:val="0085224C"/>
    <w:rsid w:val="0085233E"/>
    <w:rsid w:val="008525BE"/>
    <w:rsid w:val="00852A5B"/>
    <w:rsid w:val="00852B53"/>
    <w:rsid w:val="00852D14"/>
    <w:rsid w:val="00852D9A"/>
    <w:rsid w:val="008537FC"/>
    <w:rsid w:val="0085393C"/>
    <w:rsid w:val="0085403E"/>
    <w:rsid w:val="00854516"/>
    <w:rsid w:val="00854C8D"/>
    <w:rsid w:val="0085534E"/>
    <w:rsid w:val="0085569A"/>
    <w:rsid w:val="00855B68"/>
    <w:rsid w:val="00855C07"/>
    <w:rsid w:val="00856192"/>
    <w:rsid w:val="0085631C"/>
    <w:rsid w:val="0085641C"/>
    <w:rsid w:val="00856567"/>
    <w:rsid w:val="008569E5"/>
    <w:rsid w:val="00856A18"/>
    <w:rsid w:val="0085740C"/>
    <w:rsid w:val="008574EE"/>
    <w:rsid w:val="0085756A"/>
    <w:rsid w:val="008576DA"/>
    <w:rsid w:val="008579B1"/>
    <w:rsid w:val="00857D1A"/>
    <w:rsid w:val="008600D0"/>
    <w:rsid w:val="00860383"/>
    <w:rsid w:val="00860BEC"/>
    <w:rsid w:val="00861416"/>
    <w:rsid w:val="0086234D"/>
    <w:rsid w:val="00862931"/>
    <w:rsid w:val="00863405"/>
    <w:rsid w:val="008635A4"/>
    <w:rsid w:val="00863EE2"/>
    <w:rsid w:val="00863F0F"/>
    <w:rsid w:val="00863F15"/>
    <w:rsid w:val="00864CAE"/>
    <w:rsid w:val="0086501A"/>
    <w:rsid w:val="0086511E"/>
    <w:rsid w:val="008651F7"/>
    <w:rsid w:val="00865213"/>
    <w:rsid w:val="00865416"/>
    <w:rsid w:val="008657A7"/>
    <w:rsid w:val="00865A66"/>
    <w:rsid w:val="00866137"/>
    <w:rsid w:val="008675AA"/>
    <w:rsid w:val="0086767F"/>
    <w:rsid w:val="00867866"/>
    <w:rsid w:val="0086790E"/>
    <w:rsid w:val="0087014F"/>
    <w:rsid w:val="00870318"/>
    <w:rsid w:val="00870390"/>
    <w:rsid w:val="00870515"/>
    <w:rsid w:val="00870605"/>
    <w:rsid w:val="00870681"/>
    <w:rsid w:val="00870E32"/>
    <w:rsid w:val="0087156B"/>
    <w:rsid w:val="0087189B"/>
    <w:rsid w:val="00871B20"/>
    <w:rsid w:val="00871E6B"/>
    <w:rsid w:val="008724FD"/>
    <w:rsid w:val="008726A3"/>
    <w:rsid w:val="00872AD7"/>
    <w:rsid w:val="00872BBA"/>
    <w:rsid w:val="00872C69"/>
    <w:rsid w:val="0087308E"/>
    <w:rsid w:val="008733F4"/>
    <w:rsid w:val="008736E4"/>
    <w:rsid w:val="008736E6"/>
    <w:rsid w:val="00873AA0"/>
    <w:rsid w:val="00873C56"/>
    <w:rsid w:val="00873D7C"/>
    <w:rsid w:val="00874194"/>
    <w:rsid w:val="00874518"/>
    <w:rsid w:val="00874C91"/>
    <w:rsid w:val="00874CA4"/>
    <w:rsid w:val="00874CFD"/>
    <w:rsid w:val="00874E26"/>
    <w:rsid w:val="0087503D"/>
    <w:rsid w:val="0087517C"/>
    <w:rsid w:val="00875181"/>
    <w:rsid w:val="008759E6"/>
    <w:rsid w:val="00876081"/>
    <w:rsid w:val="0087623C"/>
    <w:rsid w:val="008763FC"/>
    <w:rsid w:val="00876496"/>
    <w:rsid w:val="00876C8A"/>
    <w:rsid w:val="00876FD1"/>
    <w:rsid w:val="00877166"/>
    <w:rsid w:val="0087790D"/>
    <w:rsid w:val="008809A6"/>
    <w:rsid w:val="00880BE9"/>
    <w:rsid w:val="00880C05"/>
    <w:rsid w:val="00880D97"/>
    <w:rsid w:val="008811CC"/>
    <w:rsid w:val="008814CB"/>
    <w:rsid w:val="0088193D"/>
    <w:rsid w:val="008819AE"/>
    <w:rsid w:val="00881BC4"/>
    <w:rsid w:val="00881BC8"/>
    <w:rsid w:val="008822F9"/>
    <w:rsid w:val="0088272C"/>
    <w:rsid w:val="00882E2E"/>
    <w:rsid w:val="00882EE9"/>
    <w:rsid w:val="008834A1"/>
    <w:rsid w:val="0088368D"/>
    <w:rsid w:val="008838A3"/>
    <w:rsid w:val="00883B31"/>
    <w:rsid w:val="00883DE9"/>
    <w:rsid w:val="00883F02"/>
    <w:rsid w:val="008841DA"/>
    <w:rsid w:val="0088454C"/>
    <w:rsid w:val="00884961"/>
    <w:rsid w:val="008849DE"/>
    <w:rsid w:val="00884A07"/>
    <w:rsid w:val="00884D5A"/>
    <w:rsid w:val="00884DB8"/>
    <w:rsid w:val="00884E52"/>
    <w:rsid w:val="00884E70"/>
    <w:rsid w:val="008851E6"/>
    <w:rsid w:val="00885747"/>
    <w:rsid w:val="008857D5"/>
    <w:rsid w:val="008859CE"/>
    <w:rsid w:val="00885F63"/>
    <w:rsid w:val="008860B9"/>
    <w:rsid w:val="00886204"/>
    <w:rsid w:val="008863EE"/>
    <w:rsid w:val="0088666C"/>
    <w:rsid w:val="00886673"/>
    <w:rsid w:val="00886873"/>
    <w:rsid w:val="00886FF5"/>
    <w:rsid w:val="008875C7"/>
    <w:rsid w:val="008877CB"/>
    <w:rsid w:val="00887936"/>
    <w:rsid w:val="008908C2"/>
    <w:rsid w:val="00890994"/>
    <w:rsid w:val="00890B7A"/>
    <w:rsid w:val="00890C7C"/>
    <w:rsid w:val="00890F54"/>
    <w:rsid w:val="00890F8C"/>
    <w:rsid w:val="00891280"/>
    <w:rsid w:val="00891503"/>
    <w:rsid w:val="00891AD5"/>
    <w:rsid w:val="00892029"/>
    <w:rsid w:val="008920AF"/>
    <w:rsid w:val="008922C2"/>
    <w:rsid w:val="0089242D"/>
    <w:rsid w:val="00892701"/>
    <w:rsid w:val="00892C4E"/>
    <w:rsid w:val="00892CEA"/>
    <w:rsid w:val="008931B5"/>
    <w:rsid w:val="008932AF"/>
    <w:rsid w:val="008933D7"/>
    <w:rsid w:val="0089389F"/>
    <w:rsid w:val="00893B0D"/>
    <w:rsid w:val="0089411E"/>
    <w:rsid w:val="0089418D"/>
    <w:rsid w:val="00894261"/>
    <w:rsid w:val="0089464C"/>
    <w:rsid w:val="008946B7"/>
    <w:rsid w:val="008948FC"/>
    <w:rsid w:val="008954BC"/>
    <w:rsid w:val="0089576D"/>
    <w:rsid w:val="00895B78"/>
    <w:rsid w:val="00895BD8"/>
    <w:rsid w:val="00895BEE"/>
    <w:rsid w:val="00895D42"/>
    <w:rsid w:val="008960F7"/>
    <w:rsid w:val="0089613A"/>
    <w:rsid w:val="0089643E"/>
    <w:rsid w:val="00896C62"/>
    <w:rsid w:val="00896E62"/>
    <w:rsid w:val="00896ECC"/>
    <w:rsid w:val="00896F7F"/>
    <w:rsid w:val="0089753A"/>
    <w:rsid w:val="00897821"/>
    <w:rsid w:val="00897872"/>
    <w:rsid w:val="00897E5C"/>
    <w:rsid w:val="008A01F4"/>
    <w:rsid w:val="008A034D"/>
    <w:rsid w:val="008A0411"/>
    <w:rsid w:val="008A05B9"/>
    <w:rsid w:val="008A07B6"/>
    <w:rsid w:val="008A083F"/>
    <w:rsid w:val="008A08AB"/>
    <w:rsid w:val="008A1153"/>
    <w:rsid w:val="008A144F"/>
    <w:rsid w:val="008A16C4"/>
    <w:rsid w:val="008A1AA7"/>
    <w:rsid w:val="008A1BDD"/>
    <w:rsid w:val="008A21F5"/>
    <w:rsid w:val="008A26E3"/>
    <w:rsid w:val="008A2CAE"/>
    <w:rsid w:val="008A2F9D"/>
    <w:rsid w:val="008A3222"/>
    <w:rsid w:val="008A3A60"/>
    <w:rsid w:val="008A3B56"/>
    <w:rsid w:val="008A3D62"/>
    <w:rsid w:val="008A432B"/>
    <w:rsid w:val="008A476F"/>
    <w:rsid w:val="008A483A"/>
    <w:rsid w:val="008A48C8"/>
    <w:rsid w:val="008A4B74"/>
    <w:rsid w:val="008A4C29"/>
    <w:rsid w:val="008A4E24"/>
    <w:rsid w:val="008A5436"/>
    <w:rsid w:val="008A544B"/>
    <w:rsid w:val="008A58C6"/>
    <w:rsid w:val="008A60C1"/>
    <w:rsid w:val="008A6131"/>
    <w:rsid w:val="008A62F2"/>
    <w:rsid w:val="008A63DE"/>
    <w:rsid w:val="008A6681"/>
    <w:rsid w:val="008A67D4"/>
    <w:rsid w:val="008A6A6E"/>
    <w:rsid w:val="008A6DCC"/>
    <w:rsid w:val="008A6E23"/>
    <w:rsid w:val="008A701C"/>
    <w:rsid w:val="008A71EB"/>
    <w:rsid w:val="008A745A"/>
    <w:rsid w:val="008A78C0"/>
    <w:rsid w:val="008A7C51"/>
    <w:rsid w:val="008B03C4"/>
    <w:rsid w:val="008B053E"/>
    <w:rsid w:val="008B056F"/>
    <w:rsid w:val="008B08A5"/>
    <w:rsid w:val="008B0B71"/>
    <w:rsid w:val="008B1731"/>
    <w:rsid w:val="008B1813"/>
    <w:rsid w:val="008B1A4E"/>
    <w:rsid w:val="008B1AFF"/>
    <w:rsid w:val="008B1BF7"/>
    <w:rsid w:val="008B207E"/>
    <w:rsid w:val="008B2332"/>
    <w:rsid w:val="008B2619"/>
    <w:rsid w:val="008B2622"/>
    <w:rsid w:val="008B2872"/>
    <w:rsid w:val="008B291E"/>
    <w:rsid w:val="008B2951"/>
    <w:rsid w:val="008B2D28"/>
    <w:rsid w:val="008B3AE8"/>
    <w:rsid w:val="008B3F6A"/>
    <w:rsid w:val="008B446A"/>
    <w:rsid w:val="008B4CE8"/>
    <w:rsid w:val="008B52AE"/>
    <w:rsid w:val="008B5887"/>
    <w:rsid w:val="008B619C"/>
    <w:rsid w:val="008B6447"/>
    <w:rsid w:val="008B6597"/>
    <w:rsid w:val="008B6BB0"/>
    <w:rsid w:val="008B6BBE"/>
    <w:rsid w:val="008B751B"/>
    <w:rsid w:val="008B77B9"/>
    <w:rsid w:val="008C0C03"/>
    <w:rsid w:val="008C0CFF"/>
    <w:rsid w:val="008C0FB1"/>
    <w:rsid w:val="008C10E4"/>
    <w:rsid w:val="008C13DA"/>
    <w:rsid w:val="008C1902"/>
    <w:rsid w:val="008C195A"/>
    <w:rsid w:val="008C19F6"/>
    <w:rsid w:val="008C1E98"/>
    <w:rsid w:val="008C2871"/>
    <w:rsid w:val="008C2A1B"/>
    <w:rsid w:val="008C320D"/>
    <w:rsid w:val="008C3299"/>
    <w:rsid w:val="008C35BE"/>
    <w:rsid w:val="008C37DF"/>
    <w:rsid w:val="008C40F0"/>
    <w:rsid w:val="008C415B"/>
    <w:rsid w:val="008C42AA"/>
    <w:rsid w:val="008C53F3"/>
    <w:rsid w:val="008C5727"/>
    <w:rsid w:val="008C57E2"/>
    <w:rsid w:val="008C59E9"/>
    <w:rsid w:val="008C5EB2"/>
    <w:rsid w:val="008C6308"/>
    <w:rsid w:val="008C65C4"/>
    <w:rsid w:val="008C6F5F"/>
    <w:rsid w:val="008C6F61"/>
    <w:rsid w:val="008C7645"/>
    <w:rsid w:val="008C77CA"/>
    <w:rsid w:val="008C7D0D"/>
    <w:rsid w:val="008C7D6A"/>
    <w:rsid w:val="008C7FD1"/>
    <w:rsid w:val="008D0139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4FF"/>
    <w:rsid w:val="008D2800"/>
    <w:rsid w:val="008D2C81"/>
    <w:rsid w:val="008D3211"/>
    <w:rsid w:val="008D3656"/>
    <w:rsid w:val="008D3B19"/>
    <w:rsid w:val="008D48EF"/>
    <w:rsid w:val="008D499B"/>
    <w:rsid w:val="008D4A8C"/>
    <w:rsid w:val="008D4D74"/>
    <w:rsid w:val="008D50DA"/>
    <w:rsid w:val="008D5143"/>
    <w:rsid w:val="008D533C"/>
    <w:rsid w:val="008D54BC"/>
    <w:rsid w:val="008D54D3"/>
    <w:rsid w:val="008D5C6F"/>
    <w:rsid w:val="008D5FF6"/>
    <w:rsid w:val="008D6290"/>
    <w:rsid w:val="008D62F9"/>
    <w:rsid w:val="008D63CB"/>
    <w:rsid w:val="008D665E"/>
    <w:rsid w:val="008D66A3"/>
    <w:rsid w:val="008D6B8C"/>
    <w:rsid w:val="008D6E7F"/>
    <w:rsid w:val="008D7E25"/>
    <w:rsid w:val="008D7E6D"/>
    <w:rsid w:val="008D7EFC"/>
    <w:rsid w:val="008E0711"/>
    <w:rsid w:val="008E0802"/>
    <w:rsid w:val="008E0875"/>
    <w:rsid w:val="008E120E"/>
    <w:rsid w:val="008E16AB"/>
    <w:rsid w:val="008E1892"/>
    <w:rsid w:val="008E1C0D"/>
    <w:rsid w:val="008E20DC"/>
    <w:rsid w:val="008E26AD"/>
    <w:rsid w:val="008E28CE"/>
    <w:rsid w:val="008E2A3D"/>
    <w:rsid w:val="008E2C0C"/>
    <w:rsid w:val="008E2E9E"/>
    <w:rsid w:val="008E30A4"/>
    <w:rsid w:val="008E317F"/>
    <w:rsid w:val="008E32E2"/>
    <w:rsid w:val="008E32FD"/>
    <w:rsid w:val="008E3581"/>
    <w:rsid w:val="008E3775"/>
    <w:rsid w:val="008E3FF5"/>
    <w:rsid w:val="008E4052"/>
    <w:rsid w:val="008E4210"/>
    <w:rsid w:val="008E4434"/>
    <w:rsid w:val="008E4482"/>
    <w:rsid w:val="008E465A"/>
    <w:rsid w:val="008E48DB"/>
    <w:rsid w:val="008E4BCE"/>
    <w:rsid w:val="008E4CBE"/>
    <w:rsid w:val="008E5094"/>
    <w:rsid w:val="008E5169"/>
    <w:rsid w:val="008E5691"/>
    <w:rsid w:val="008E5760"/>
    <w:rsid w:val="008E5C4C"/>
    <w:rsid w:val="008E5CF9"/>
    <w:rsid w:val="008E5EBC"/>
    <w:rsid w:val="008E6125"/>
    <w:rsid w:val="008E65AE"/>
    <w:rsid w:val="008E6945"/>
    <w:rsid w:val="008E6F49"/>
    <w:rsid w:val="008E726F"/>
    <w:rsid w:val="008E738A"/>
    <w:rsid w:val="008E7667"/>
    <w:rsid w:val="008E79CD"/>
    <w:rsid w:val="008E7A7B"/>
    <w:rsid w:val="008E7AB6"/>
    <w:rsid w:val="008E7B68"/>
    <w:rsid w:val="008E7CB8"/>
    <w:rsid w:val="008E7DBA"/>
    <w:rsid w:val="008E7DCE"/>
    <w:rsid w:val="008F05CA"/>
    <w:rsid w:val="008F1DD5"/>
    <w:rsid w:val="008F21DC"/>
    <w:rsid w:val="008F2998"/>
    <w:rsid w:val="008F2B18"/>
    <w:rsid w:val="008F2CC1"/>
    <w:rsid w:val="008F2E09"/>
    <w:rsid w:val="008F2E96"/>
    <w:rsid w:val="008F3034"/>
    <w:rsid w:val="008F316F"/>
    <w:rsid w:val="008F32B8"/>
    <w:rsid w:val="008F33AD"/>
    <w:rsid w:val="008F3493"/>
    <w:rsid w:val="008F34CD"/>
    <w:rsid w:val="008F3C0D"/>
    <w:rsid w:val="008F3F94"/>
    <w:rsid w:val="008F4441"/>
    <w:rsid w:val="008F453E"/>
    <w:rsid w:val="008F4FE9"/>
    <w:rsid w:val="008F51EC"/>
    <w:rsid w:val="008F56BD"/>
    <w:rsid w:val="008F56E4"/>
    <w:rsid w:val="008F5863"/>
    <w:rsid w:val="008F5949"/>
    <w:rsid w:val="008F5B85"/>
    <w:rsid w:val="008F5C7D"/>
    <w:rsid w:val="008F5F13"/>
    <w:rsid w:val="008F6DA0"/>
    <w:rsid w:val="008F6DD0"/>
    <w:rsid w:val="008F77B1"/>
    <w:rsid w:val="008F797E"/>
    <w:rsid w:val="008F7CD0"/>
    <w:rsid w:val="008F7D27"/>
    <w:rsid w:val="009006F4"/>
    <w:rsid w:val="00900725"/>
    <w:rsid w:val="00900A0E"/>
    <w:rsid w:val="00900ECE"/>
    <w:rsid w:val="009022AD"/>
    <w:rsid w:val="009029D6"/>
    <w:rsid w:val="00902B44"/>
    <w:rsid w:val="009031E5"/>
    <w:rsid w:val="009031F0"/>
    <w:rsid w:val="009035C5"/>
    <w:rsid w:val="00903842"/>
    <w:rsid w:val="00903AE8"/>
    <w:rsid w:val="00904475"/>
    <w:rsid w:val="00904758"/>
    <w:rsid w:val="00904AFC"/>
    <w:rsid w:val="00904C3E"/>
    <w:rsid w:val="009050AD"/>
    <w:rsid w:val="009051C8"/>
    <w:rsid w:val="00905409"/>
    <w:rsid w:val="00905879"/>
    <w:rsid w:val="00905B1B"/>
    <w:rsid w:val="00905BBB"/>
    <w:rsid w:val="00906245"/>
    <w:rsid w:val="009062F3"/>
    <w:rsid w:val="0090673D"/>
    <w:rsid w:val="0090710A"/>
    <w:rsid w:val="009076C1"/>
    <w:rsid w:val="00907AD3"/>
    <w:rsid w:val="00907BB9"/>
    <w:rsid w:val="00910004"/>
    <w:rsid w:val="00910153"/>
    <w:rsid w:val="009101CA"/>
    <w:rsid w:val="00910367"/>
    <w:rsid w:val="009104DB"/>
    <w:rsid w:val="00910586"/>
    <w:rsid w:val="00910962"/>
    <w:rsid w:val="00910BB9"/>
    <w:rsid w:val="009113F0"/>
    <w:rsid w:val="00911436"/>
    <w:rsid w:val="009118A8"/>
    <w:rsid w:val="00911B90"/>
    <w:rsid w:val="00911D8D"/>
    <w:rsid w:val="00911E2C"/>
    <w:rsid w:val="009121D5"/>
    <w:rsid w:val="009128AE"/>
    <w:rsid w:val="00912F11"/>
    <w:rsid w:val="00913950"/>
    <w:rsid w:val="00913F3A"/>
    <w:rsid w:val="00914181"/>
    <w:rsid w:val="00914395"/>
    <w:rsid w:val="00914515"/>
    <w:rsid w:val="009146DE"/>
    <w:rsid w:val="00914A03"/>
    <w:rsid w:val="009151FD"/>
    <w:rsid w:val="0091533E"/>
    <w:rsid w:val="00915891"/>
    <w:rsid w:val="00915AB0"/>
    <w:rsid w:val="00915D30"/>
    <w:rsid w:val="00915D38"/>
    <w:rsid w:val="00915EC1"/>
    <w:rsid w:val="00915F9A"/>
    <w:rsid w:val="009162B3"/>
    <w:rsid w:val="00916611"/>
    <w:rsid w:val="009173E2"/>
    <w:rsid w:val="0091773E"/>
    <w:rsid w:val="00917803"/>
    <w:rsid w:val="0091792E"/>
    <w:rsid w:val="009179B4"/>
    <w:rsid w:val="00920974"/>
    <w:rsid w:val="00921042"/>
    <w:rsid w:val="009219E1"/>
    <w:rsid w:val="00921A5E"/>
    <w:rsid w:val="00921AB9"/>
    <w:rsid w:val="00922093"/>
    <w:rsid w:val="00922125"/>
    <w:rsid w:val="009222A9"/>
    <w:rsid w:val="009222D0"/>
    <w:rsid w:val="009229F5"/>
    <w:rsid w:val="00922C35"/>
    <w:rsid w:val="00922D2C"/>
    <w:rsid w:val="00922D7C"/>
    <w:rsid w:val="00922EDE"/>
    <w:rsid w:val="00923109"/>
    <w:rsid w:val="009231B6"/>
    <w:rsid w:val="0092322B"/>
    <w:rsid w:val="009239BB"/>
    <w:rsid w:val="00923E73"/>
    <w:rsid w:val="00924117"/>
    <w:rsid w:val="009243E6"/>
    <w:rsid w:val="00924909"/>
    <w:rsid w:val="00924FA3"/>
    <w:rsid w:val="0092516E"/>
    <w:rsid w:val="009254A0"/>
    <w:rsid w:val="0092563C"/>
    <w:rsid w:val="00925E6D"/>
    <w:rsid w:val="00926114"/>
    <w:rsid w:val="0092616C"/>
    <w:rsid w:val="00926EB4"/>
    <w:rsid w:val="00927516"/>
    <w:rsid w:val="0092776A"/>
    <w:rsid w:val="00927857"/>
    <w:rsid w:val="00927B0A"/>
    <w:rsid w:val="00930417"/>
    <w:rsid w:val="009305F4"/>
    <w:rsid w:val="00930EAF"/>
    <w:rsid w:val="00930F17"/>
    <w:rsid w:val="00930F30"/>
    <w:rsid w:val="00931121"/>
    <w:rsid w:val="009312A9"/>
    <w:rsid w:val="00931AE5"/>
    <w:rsid w:val="00931C19"/>
    <w:rsid w:val="00931E63"/>
    <w:rsid w:val="00932114"/>
    <w:rsid w:val="00932565"/>
    <w:rsid w:val="009327DC"/>
    <w:rsid w:val="00932976"/>
    <w:rsid w:val="00932AE1"/>
    <w:rsid w:val="00932B39"/>
    <w:rsid w:val="00932C45"/>
    <w:rsid w:val="00932E9C"/>
    <w:rsid w:val="0093311C"/>
    <w:rsid w:val="009337C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5682"/>
    <w:rsid w:val="0093642E"/>
    <w:rsid w:val="0093654F"/>
    <w:rsid w:val="00936C7E"/>
    <w:rsid w:val="00936F1A"/>
    <w:rsid w:val="00937296"/>
    <w:rsid w:val="0093757B"/>
    <w:rsid w:val="0093771F"/>
    <w:rsid w:val="00937B6B"/>
    <w:rsid w:val="00937DEA"/>
    <w:rsid w:val="00937F89"/>
    <w:rsid w:val="009404D2"/>
    <w:rsid w:val="009405C9"/>
    <w:rsid w:val="00940617"/>
    <w:rsid w:val="0094074A"/>
    <w:rsid w:val="0094082D"/>
    <w:rsid w:val="00940B2A"/>
    <w:rsid w:val="009410A0"/>
    <w:rsid w:val="009412BC"/>
    <w:rsid w:val="00941840"/>
    <w:rsid w:val="00941C32"/>
    <w:rsid w:val="009421CA"/>
    <w:rsid w:val="009423FB"/>
    <w:rsid w:val="0094266C"/>
    <w:rsid w:val="00942686"/>
    <w:rsid w:val="009426AC"/>
    <w:rsid w:val="00942B2A"/>
    <w:rsid w:val="00942DAE"/>
    <w:rsid w:val="00942E79"/>
    <w:rsid w:val="009433E5"/>
    <w:rsid w:val="00943AAA"/>
    <w:rsid w:val="00943EF9"/>
    <w:rsid w:val="0094434B"/>
    <w:rsid w:val="009445AC"/>
    <w:rsid w:val="00944B05"/>
    <w:rsid w:val="00944B7F"/>
    <w:rsid w:val="00944DD1"/>
    <w:rsid w:val="00945703"/>
    <w:rsid w:val="0094619E"/>
    <w:rsid w:val="0094633F"/>
    <w:rsid w:val="009466B3"/>
    <w:rsid w:val="00946A28"/>
    <w:rsid w:val="00946DB5"/>
    <w:rsid w:val="00946E54"/>
    <w:rsid w:val="0094735A"/>
    <w:rsid w:val="0094777E"/>
    <w:rsid w:val="00950450"/>
    <w:rsid w:val="0095083C"/>
    <w:rsid w:val="00950AEC"/>
    <w:rsid w:val="00950BB4"/>
    <w:rsid w:val="00951086"/>
    <w:rsid w:val="00951342"/>
    <w:rsid w:val="0095148C"/>
    <w:rsid w:val="0095154B"/>
    <w:rsid w:val="00951778"/>
    <w:rsid w:val="00951AE1"/>
    <w:rsid w:val="00951CDA"/>
    <w:rsid w:val="00951E01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F0"/>
    <w:rsid w:val="00954867"/>
    <w:rsid w:val="00954A16"/>
    <w:rsid w:val="00954ABD"/>
    <w:rsid w:val="00954BB2"/>
    <w:rsid w:val="00955015"/>
    <w:rsid w:val="0095531A"/>
    <w:rsid w:val="009553E5"/>
    <w:rsid w:val="00955475"/>
    <w:rsid w:val="00955911"/>
    <w:rsid w:val="00955B4D"/>
    <w:rsid w:val="00955C83"/>
    <w:rsid w:val="00955DC0"/>
    <w:rsid w:val="00955EC7"/>
    <w:rsid w:val="009561E7"/>
    <w:rsid w:val="00956354"/>
    <w:rsid w:val="00956574"/>
    <w:rsid w:val="0095665E"/>
    <w:rsid w:val="00956756"/>
    <w:rsid w:val="009568A6"/>
    <w:rsid w:val="00956A74"/>
    <w:rsid w:val="00956F3A"/>
    <w:rsid w:val="009578E9"/>
    <w:rsid w:val="00957905"/>
    <w:rsid w:val="00957989"/>
    <w:rsid w:val="00957F3D"/>
    <w:rsid w:val="0096005A"/>
    <w:rsid w:val="00960061"/>
    <w:rsid w:val="00960095"/>
    <w:rsid w:val="00960153"/>
    <w:rsid w:val="009601BE"/>
    <w:rsid w:val="009604D5"/>
    <w:rsid w:val="00960B9E"/>
    <w:rsid w:val="00960CD9"/>
    <w:rsid w:val="00960D7E"/>
    <w:rsid w:val="00960E3A"/>
    <w:rsid w:val="009610F8"/>
    <w:rsid w:val="009612A1"/>
    <w:rsid w:val="00962248"/>
    <w:rsid w:val="0096225A"/>
    <w:rsid w:val="00962790"/>
    <w:rsid w:val="0096292C"/>
    <w:rsid w:val="00962AAC"/>
    <w:rsid w:val="00962BEE"/>
    <w:rsid w:val="00963655"/>
    <w:rsid w:val="009638AB"/>
    <w:rsid w:val="00963A86"/>
    <w:rsid w:val="009642A6"/>
    <w:rsid w:val="00964DEA"/>
    <w:rsid w:val="00964E48"/>
    <w:rsid w:val="00964F30"/>
    <w:rsid w:val="00965009"/>
    <w:rsid w:val="00965D65"/>
    <w:rsid w:val="00965D8D"/>
    <w:rsid w:val="009660AC"/>
    <w:rsid w:val="009667E7"/>
    <w:rsid w:val="009669E4"/>
    <w:rsid w:val="00966DB3"/>
    <w:rsid w:val="00966E00"/>
    <w:rsid w:val="00966E2E"/>
    <w:rsid w:val="00966E9C"/>
    <w:rsid w:val="00967109"/>
    <w:rsid w:val="00967A87"/>
    <w:rsid w:val="00967BBC"/>
    <w:rsid w:val="00967D9D"/>
    <w:rsid w:val="0097032E"/>
    <w:rsid w:val="00970810"/>
    <w:rsid w:val="00970AEC"/>
    <w:rsid w:val="009718C4"/>
    <w:rsid w:val="00971D42"/>
    <w:rsid w:val="00971DA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BBC"/>
    <w:rsid w:val="00974EEE"/>
    <w:rsid w:val="00974EF2"/>
    <w:rsid w:val="00974FA3"/>
    <w:rsid w:val="00975429"/>
    <w:rsid w:val="0097575D"/>
    <w:rsid w:val="00975B2B"/>
    <w:rsid w:val="00975B72"/>
    <w:rsid w:val="00975CBD"/>
    <w:rsid w:val="00975E6F"/>
    <w:rsid w:val="009761CB"/>
    <w:rsid w:val="009761DB"/>
    <w:rsid w:val="00976526"/>
    <w:rsid w:val="00976BB1"/>
    <w:rsid w:val="00976FC5"/>
    <w:rsid w:val="00977184"/>
    <w:rsid w:val="00977DDA"/>
    <w:rsid w:val="00977F7D"/>
    <w:rsid w:val="00980067"/>
    <w:rsid w:val="009805A7"/>
    <w:rsid w:val="00980B72"/>
    <w:rsid w:val="00981031"/>
    <w:rsid w:val="00981A38"/>
    <w:rsid w:val="00981B7A"/>
    <w:rsid w:val="00981C00"/>
    <w:rsid w:val="00982006"/>
    <w:rsid w:val="009829D6"/>
    <w:rsid w:val="00982B90"/>
    <w:rsid w:val="00982FC9"/>
    <w:rsid w:val="00983589"/>
    <w:rsid w:val="00983665"/>
    <w:rsid w:val="009845C4"/>
    <w:rsid w:val="00984740"/>
    <w:rsid w:val="00984B34"/>
    <w:rsid w:val="00985542"/>
    <w:rsid w:val="009856A4"/>
    <w:rsid w:val="00985B89"/>
    <w:rsid w:val="00985E2E"/>
    <w:rsid w:val="00986A01"/>
    <w:rsid w:val="00986BCB"/>
    <w:rsid w:val="00986C26"/>
    <w:rsid w:val="00987034"/>
    <w:rsid w:val="00987555"/>
    <w:rsid w:val="00987B85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288"/>
    <w:rsid w:val="00991380"/>
    <w:rsid w:val="009915AB"/>
    <w:rsid w:val="0099191A"/>
    <w:rsid w:val="00991FA9"/>
    <w:rsid w:val="0099225E"/>
    <w:rsid w:val="00992288"/>
    <w:rsid w:val="0099244D"/>
    <w:rsid w:val="00992BCB"/>
    <w:rsid w:val="00992C3E"/>
    <w:rsid w:val="00992E7A"/>
    <w:rsid w:val="00992F7D"/>
    <w:rsid w:val="009930E6"/>
    <w:rsid w:val="009931A4"/>
    <w:rsid w:val="00993587"/>
    <w:rsid w:val="009935B7"/>
    <w:rsid w:val="00993680"/>
    <w:rsid w:val="009936DE"/>
    <w:rsid w:val="00993BBB"/>
    <w:rsid w:val="00993EF1"/>
    <w:rsid w:val="00994DE1"/>
    <w:rsid w:val="00994E63"/>
    <w:rsid w:val="0099530E"/>
    <w:rsid w:val="00995664"/>
    <w:rsid w:val="0099570D"/>
    <w:rsid w:val="00995A9C"/>
    <w:rsid w:val="00996167"/>
    <w:rsid w:val="00996718"/>
    <w:rsid w:val="00996896"/>
    <w:rsid w:val="00996CD4"/>
    <w:rsid w:val="0099704F"/>
    <w:rsid w:val="00997584"/>
    <w:rsid w:val="00997642"/>
    <w:rsid w:val="00997BAB"/>
    <w:rsid w:val="00997CD5"/>
    <w:rsid w:val="00997F4A"/>
    <w:rsid w:val="009A027A"/>
    <w:rsid w:val="009A0849"/>
    <w:rsid w:val="009A0CFB"/>
    <w:rsid w:val="009A0D0A"/>
    <w:rsid w:val="009A1316"/>
    <w:rsid w:val="009A14A5"/>
    <w:rsid w:val="009A1557"/>
    <w:rsid w:val="009A178F"/>
    <w:rsid w:val="009A184B"/>
    <w:rsid w:val="009A1CFA"/>
    <w:rsid w:val="009A1DA5"/>
    <w:rsid w:val="009A20CC"/>
    <w:rsid w:val="009A21C0"/>
    <w:rsid w:val="009A21DD"/>
    <w:rsid w:val="009A265A"/>
    <w:rsid w:val="009A26CC"/>
    <w:rsid w:val="009A2D2A"/>
    <w:rsid w:val="009A2E11"/>
    <w:rsid w:val="009A3196"/>
    <w:rsid w:val="009A331B"/>
    <w:rsid w:val="009A3925"/>
    <w:rsid w:val="009A3F97"/>
    <w:rsid w:val="009A4171"/>
    <w:rsid w:val="009A4683"/>
    <w:rsid w:val="009A4F64"/>
    <w:rsid w:val="009A523F"/>
    <w:rsid w:val="009A5309"/>
    <w:rsid w:val="009A5A5C"/>
    <w:rsid w:val="009A5B2E"/>
    <w:rsid w:val="009A5C52"/>
    <w:rsid w:val="009A5CEE"/>
    <w:rsid w:val="009A5E64"/>
    <w:rsid w:val="009A676C"/>
    <w:rsid w:val="009A6C4A"/>
    <w:rsid w:val="009A722D"/>
    <w:rsid w:val="009A7356"/>
    <w:rsid w:val="009A7395"/>
    <w:rsid w:val="009A79D1"/>
    <w:rsid w:val="009A7B14"/>
    <w:rsid w:val="009A7B36"/>
    <w:rsid w:val="009A7ECC"/>
    <w:rsid w:val="009B018F"/>
    <w:rsid w:val="009B02B7"/>
    <w:rsid w:val="009B063C"/>
    <w:rsid w:val="009B0708"/>
    <w:rsid w:val="009B07B4"/>
    <w:rsid w:val="009B0A55"/>
    <w:rsid w:val="009B17AC"/>
    <w:rsid w:val="009B195C"/>
    <w:rsid w:val="009B1E82"/>
    <w:rsid w:val="009B20B4"/>
    <w:rsid w:val="009B2BFE"/>
    <w:rsid w:val="009B32E1"/>
    <w:rsid w:val="009B3419"/>
    <w:rsid w:val="009B350B"/>
    <w:rsid w:val="009B352B"/>
    <w:rsid w:val="009B365F"/>
    <w:rsid w:val="009B39A1"/>
    <w:rsid w:val="009B3AEB"/>
    <w:rsid w:val="009B3D69"/>
    <w:rsid w:val="009B3F4E"/>
    <w:rsid w:val="009B418D"/>
    <w:rsid w:val="009B450D"/>
    <w:rsid w:val="009B4A4D"/>
    <w:rsid w:val="009B4A6A"/>
    <w:rsid w:val="009B4BBA"/>
    <w:rsid w:val="009B4D68"/>
    <w:rsid w:val="009B5128"/>
    <w:rsid w:val="009B5F7C"/>
    <w:rsid w:val="009B61C6"/>
    <w:rsid w:val="009B678B"/>
    <w:rsid w:val="009B699C"/>
    <w:rsid w:val="009B6B63"/>
    <w:rsid w:val="009B6FA1"/>
    <w:rsid w:val="009B71FA"/>
    <w:rsid w:val="009B7488"/>
    <w:rsid w:val="009B7572"/>
    <w:rsid w:val="009B7BF8"/>
    <w:rsid w:val="009C0042"/>
    <w:rsid w:val="009C0247"/>
    <w:rsid w:val="009C05EF"/>
    <w:rsid w:val="009C08BB"/>
    <w:rsid w:val="009C151A"/>
    <w:rsid w:val="009C15C1"/>
    <w:rsid w:val="009C1A00"/>
    <w:rsid w:val="009C1C04"/>
    <w:rsid w:val="009C1C2B"/>
    <w:rsid w:val="009C22B2"/>
    <w:rsid w:val="009C27B5"/>
    <w:rsid w:val="009C2A63"/>
    <w:rsid w:val="009C3424"/>
    <w:rsid w:val="009C387A"/>
    <w:rsid w:val="009C399A"/>
    <w:rsid w:val="009C3C1E"/>
    <w:rsid w:val="009C3EBC"/>
    <w:rsid w:val="009C3F6D"/>
    <w:rsid w:val="009C4230"/>
    <w:rsid w:val="009C4321"/>
    <w:rsid w:val="009C4DA5"/>
    <w:rsid w:val="009C4FC9"/>
    <w:rsid w:val="009C4FD9"/>
    <w:rsid w:val="009C524B"/>
    <w:rsid w:val="009C582B"/>
    <w:rsid w:val="009C58F8"/>
    <w:rsid w:val="009C5FA0"/>
    <w:rsid w:val="009C628E"/>
    <w:rsid w:val="009C6675"/>
    <w:rsid w:val="009C6B26"/>
    <w:rsid w:val="009C6DE5"/>
    <w:rsid w:val="009C706B"/>
    <w:rsid w:val="009C7364"/>
    <w:rsid w:val="009C7573"/>
    <w:rsid w:val="009C7A44"/>
    <w:rsid w:val="009C7F26"/>
    <w:rsid w:val="009D0573"/>
    <w:rsid w:val="009D0574"/>
    <w:rsid w:val="009D0F8C"/>
    <w:rsid w:val="009D100B"/>
    <w:rsid w:val="009D1119"/>
    <w:rsid w:val="009D119A"/>
    <w:rsid w:val="009D1393"/>
    <w:rsid w:val="009D141E"/>
    <w:rsid w:val="009D1427"/>
    <w:rsid w:val="009D161C"/>
    <w:rsid w:val="009D1971"/>
    <w:rsid w:val="009D1AFC"/>
    <w:rsid w:val="009D27EE"/>
    <w:rsid w:val="009D2BD5"/>
    <w:rsid w:val="009D3199"/>
    <w:rsid w:val="009D338F"/>
    <w:rsid w:val="009D3671"/>
    <w:rsid w:val="009D3A84"/>
    <w:rsid w:val="009D3B10"/>
    <w:rsid w:val="009D4386"/>
    <w:rsid w:val="009D43A0"/>
    <w:rsid w:val="009D525E"/>
    <w:rsid w:val="009D54B3"/>
    <w:rsid w:val="009D5A89"/>
    <w:rsid w:val="009D5D24"/>
    <w:rsid w:val="009D5F54"/>
    <w:rsid w:val="009D628C"/>
    <w:rsid w:val="009D63F9"/>
    <w:rsid w:val="009D69DE"/>
    <w:rsid w:val="009D6A64"/>
    <w:rsid w:val="009D6CCD"/>
    <w:rsid w:val="009D7607"/>
    <w:rsid w:val="009D7645"/>
    <w:rsid w:val="009D7893"/>
    <w:rsid w:val="009D79A9"/>
    <w:rsid w:val="009D7A1F"/>
    <w:rsid w:val="009D7E34"/>
    <w:rsid w:val="009E0013"/>
    <w:rsid w:val="009E02FC"/>
    <w:rsid w:val="009E0566"/>
    <w:rsid w:val="009E0A9F"/>
    <w:rsid w:val="009E0D45"/>
    <w:rsid w:val="009E100A"/>
    <w:rsid w:val="009E101A"/>
    <w:rsid w:val="009E15D3"/>
    <w:rsid w:val="009E1821"/>
    <w:rsid w:val="009E199D"/>
    <w:rsid w:val="009E1B77"/>
    <w:rsid w:val="009E22DF"/>
    <w:rsid w:val="009E2A13"/>
    <w:rsid w:val="009E2BF8"/>
    <w:rsid w:val="009E2DBB"/>
    <w:rsid w:val="009E3117"/>
    <w:rsid w:val="009E32ED"/>
    <w:rsid w:val="009E379B"/>
    <w:rsid w:val="009E3C16"/>
    <w:rsid w:val="009E40F2"/>
    <w:rsid w:val="009E4558"/>
    <w:rsid w:val="009E4CA8"/>
    <w:rsid w:val="009E4F19"/>
    <w:rsid w:val="009E5138"/>
    <w:rsid w:val="009E5207"/>
    <w:rsid w:val="009E55EB"/>
    <w:rsid w:val="009E56F8"/>
    <w:rsid w:val="009E58BE"/>
    <w:rsid w:val="009E5DCE"/>
    <w:rsid w:val="009E5E72"/>
    <w:rsid w:val="009E5F36"/>
    <w:rsid w:val="009E678A"/>
    <w:rsid w:val="009E67DF"/>
    <w:rsid w:val="009E6BC6"/>
    <w:rsid w:val="009E6C9D"/>
    <w:rsid w:val="009E6CCD"/>
    <w:rsid w:val="009E6DC2"/>
    <w:rsid w:val="009E7377"/>
    <w:rsid w:val="009E73DF"/>
    <w:rsid w:val="009E79AF"/>
    <w:rsid w:val="009E7A52"/>
    <w:rsid w:val="009E7C70"/>
    <w:rsid w:val="009E7F7F"/>
    <w:rsid w:val="009F02A2"/>
    <w:rsid w:val="009F0627"/>
    <w:rsid w:val="009F0A43"/>
    <w:rsid w:val="009F0F41"/>
    <w:rsid w:val="009F1725"/>
    <w:rsid w:val="009F17A5"/>
    <w:rsid w:val="009F1A6D"/>
    <w:rsid w:val="009F1B91"/>
    <w:rsid w:val="009F1C6D"/>
    <w:rsid w:val="009F1C94"/>
    <w:rsid w:val="009F2067"/>
    <w:rsid w:val="009F20F9"/>
    <w:rsid w:val="009F2B7C"/>
    <w:rsid w:val="009F2DA8"/>
    <w:rsid w:val="009F2EFD"/>
    <w:rsid w:val="009F336B"/>
    <w:rsid w:val="009F375E"/>
    <w:rsid w:val="009F37FF"/>
    <w:rsid w:val="009F39B2"/>
    <w:rsid w:val="009F4000"/>
    <w:rsid w:val="009F4071"/>
    <w:rsid w:val="009F458A"/>
    <w:rsid w:val="009F458D"/>
    <w:rsid w:val="009F479F"/>
    <w:rsid w:val="009F498F"/>
    <w:rsid w:val="009F4BCC"/>
    <w:rsid w:val="009F503D"/>
    <w:rsid w:val="009F54C8"/>
    <w:rsid w:val="009F5C3D"/>
    <w:rsid w:val="009F5D12"/>
    <w:rsid w:val="009F6450"/>
    <w:rsid w:val="009F65C3"/>
    <w:rsid w:val="009F6688"/>
    <w:rsid w:val="009F6B1A"/>
    <w:rsid w:val="009F6D16"/>
    <w:rsid w:val="009F70E6"/>
    <w:rsid w:val="009F7203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0F4C"/>
    <w:rsid w:val="00A0133E"/>
    <w:rsid w:val="00A01450"/>
    <w:rsid w:val="00A014B7"/>
    <w:rsid w:val="00A0178D"/>
    <w:rsid w:val="00A01FE8"/>
    <w:rsid w:val="00A02117"/>
    <w:rsid w:val="00A026AD"/>
    <w:rsid w:val="00A02925"/>
    <w:rsid w:val="00A02B50"/>
    <w:rsid w:val="00A02B71"/>
    <w:rsid w:val="00A02CDB"/>
    <w:rsid w:val="00A0303A"/>
    <w:rsid w:val="00A03482"/>
    <w:rsid w:val="00A03496"/>
    <w:rsid w:val="00A034E4"/>
    <w:rsid w:val="00A03B33"/>
    <w:rsid w:val="00A042B1"/>
    <w:rsid w:val="00A04447"/>
    <w:rsid w:val="00A04D8A"/>
    <w:rsid w:val="00A04E66"/>
    <w:rsid w:val="00A05757"/>
    <w:rsid w:val="00A05C7F"/>
    <w:rsid w:val="00A0622B"/>
    <w:rsid w:val="00A06BED"/>
    <w:rsid w:val="00A06BFC"/>
    <w:rsid w:val="00A070E9"/>
    <w:rsid w:val="00A072AE"/>
    <w:rsid w:val="00A073AC"/>
    <w:rsid w:val="00A07596"/>
    <w:rsid w:val="00A07ACA"/>
    <w:rsid w:val="00A07B19"/>
    <w:rsid w:val="00A100CB"/>
    <w:rsid w:val="00A100FD"/>
    <w:rsid w:val="00A10214"/>
    <w:rsid w:val="00A10498"/>
    <w:rsid w:val="00A10593"/>
    <w:rsid w:val="00A10749"/>
    <w:rsid w:val="00A1080F"/>
    <w:rsid w:val="00A11558"/>
    <w:rsid w:val="00A11DA6"/>
    <w:rsid w:val="00A121BE"/>
    <w:rsid w:val="00A122EA"/>
    <w:rsid w:val="00A124D1"/>
    <w:rsid w:val="00A12A23"/>
    <w:rsid w:val="00A12C88"/>
    <w:rsid w:val="00A12CBF"/>
    <w:rsid w:val="00A12E41"/>
    <w:rsid w:val="00A1316C"/>
    <w:rsid w:val="00A1339D"/>
    <w:rsid w:val="00A13487"/>
    <w:rsid w:val="00A134E3"/>
    <w:rsid w:val="00A13E1B"/>
    <w:rsid w:val="00A140C5"/>
    <w:rsid w:val="00A142CE"/>
    <w:rsid w:val="00A14471"/>
    <w:rsid w:val="00A144CB"/>
    <w:rsid w:val="00A149B5"/>
    <w:rsid w:val="00A14E00"/>
    <w:rsid w:val="00A15320"/>
    <w:rsid w:val="00A153B7"/>
    <w:rsid w:val="00A15A04"/>
    <w:rsid w:val="00A15C32"/>
    <w:rsid w:val="00A16333"/>
    <w:rsid w:val="00A163CC"/>
    <w:rsid w:val="00A164F8"/>
    <w:rsid w:val="00A16A4C"/>
    <w:rsid w:val="00A16DAC"/>
    <w:rsid w:val="00A16DBA"/>
    <w:rsid w:val="00A1741E"/>
    <w:rsid w:val="00A1749F"/>
    <w:rsid w:val="00A17E99"/>
    <w:rsid w:val="00A203AF"/>
    <w:rsid w:val="00A205A6"/>
    <w:rsid w:val="00A207ED"/>
    <w:rsid w:val="00A21B43"/>
    <w:rsid w:val="00A21EF9"/>
    <w:rsid w:val="00A21FB9"/>
    <w:rsid w:val="00A22724"/>
    <w:rsid w:val="00A22A84"/>
    <w:rsid w:val="00A22B02"/>
    <w:rsid w:val="00A22E52"/>
    <w:rsid w:val="00A23463"/>
    <w:rsid w:val="00A23EDD"/>
    <w:rsid w:val="00A2401F"/>
    <w:rsid w:val="00A243EE"/>
    <w:rsid w:val="00A25BA7"/>
    <w:rsid w:val="00A262DD"/>
    <w:rsid w:val="00A2699F"/>
    <w:rsid w:val="00A26A1E"/>
    <w:rsid w:val="00A26DE2"/>
    <w:rsid w:val="00A2785C"/>
    <w:rsid w:val="00A27DD2"/>
    <w:rsid w:val="00A27EA5"/>
    <w:rsid w:val="00A305B6"/>
    <w:rsid w:val="00A3061B"/>
    <w:rsid w:val="00A30656"/>
    <w:rsid w:val="00A3088A"/>
    <w:rsid w:val="00A30941"/>
    <w:rsid w:val="00A3124A"/>
    <w:rsid w:val="00A3180A"/>
    <w:rsid w:val="00A31AB9"/>
    <w:rsid w:val="00A31AC6"/>
    <w:rsid w:val="00A320E2"/>
    <w:rsid w:val="00A32170"/>
    <w:rsid w:val="00A321E4"/>
    <w:rsid w:val="00A32347"/>
    <w:rsid w:val="00A323F1"/>
    <w:rsid w:val="00A325C7"/>
    <w:rsid w:val="00A32645"/>
    <w:rsid w:val="00A33D68"/>
    <w:rsid w:val="00A3469F"/>
    <w:rsid w:val="00A346C6"/>
    <w:rsid w:val="00A347F2"/>
    <w:rsid w:val="00A34915"/>
    <w:rsid w:val="00A34A77"/>
    <w:rsid w:val="00A35110"/>
    <w:rsid w:val="00A3512F"/>
    <w:rsid w:val="00A35B2F"/>
    <w:rsid w:val="00A36038"/>
    <w:rsid w:val="00A36479"/>
    <w:rsid w:val="00A3684D"/>
    <w:rsid w:val="00A36A42"/>
    <w:rsid w:val="00A36C64"/>
    <w:rsid w:val="00A36D8F"/>
    <w:rsid w:val="00A36EC2"/>
    <w:rsid w:val="00A36EF0"/>
    <w:rsid w:val="00A372CF"/>
    <w:rsid w:val="00A376FA"/>
    <w:rsid w:val="00A378DB"/>
    <w:rsid w:val="00A37B7E"/>
    <w:rsid w:val="00A4007E"/>
    <w:rsid w:val="00A40180"/>
    <w:rsid w:val="00A402CF"/>
    <w:rsid w:val="00A4031D"/>
    <w:rsid w:val="00A40FC0"/>
    <w:rsid w:val="00A41054"/>
    <w:rsid w:val="00A41194"/>
    <w:rsid w:val="00A41392"/>
    <w:rsid w:val="00A413AC"/>
    <w:rsid w:val="00A4163A"/>
    <w:rsid w:val="00A41894"/>
    <w:rsid w:val="00A419F2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182"/>
    <w:rsid w:val="00A45487"/>
    <w:rsid w:val="00A4558E"/>
    <w:rsid w:val="00A4561F"/>
    <w:rsid w:val="00A45818"/>
    <w:rsid w:val="00A45996"/>
    <w:rsid w:val="00A459C4"/>
    <w:rsid w:val="00A45B33"/>
    <w:rsid w:val="00A45DA9"/>
    <w:rsid w:val="00A4610D"/>
    <w:rsid w:val="00A46784"/>
    <w:rsid w:val="00A4696B"/>
    <w:rsid w:val="00A46C6D"/>
    <w:rsid w:val="00A475FB"/>
    <w:rsid w:val="00A47A24"/>
    <w:rsid w:val="00A47B19"/>
    <w:rsid w:val="00A47E70"/>
    <w:rsid w:val="00A505CC"/>
    <w:rsid w:val="00A507A1"/>
    <w:rsid w:val="00A50BDA"/>
    <w:rsid w:val="00A5126D"/>
    <w:rsid w:val="00A51B83"/>
    <w:rsid w:val="00A51C35"/>
    <w:rsid w:val="00A52784"/>
    <w:rsid w:val="00A53155"/>
    <w:rsid w:val="00A535A4"/>
    <w:rsid w:val="00A53D37"/>
    <w:rsid w:val="00A542FF"/>
    <w:rsid w:val="00A548FC"/>
    <w:rsid w:val="00A54C5E"/>
    <w:rsid w:val="00A54E14"/>
    <w:rsid w:val="00A54EBF"/>
    <w:rsid w:val="00A55128"/>
    <w:rsid w:val="00A555FA"/>
    <w:rsid w:val="00A55835"/>
    <w:rsid w:val="00A55928"/>
    <w:rsid w:val="00A5595D"/>
    <w:rsid w:val="00A55C96"/>
    <w:rsid w:val="00A570EF"/>
    <w:rsid w:val="00A571D1"/>
    <w:rsid w:val="00A5769F"/>
    <w:rsid w:val="00A57942"/>
    <w:rsid w:val="00A57B2A"/>
    <w:rsid w:val="00A57D35"/>
    <w:rsid w:val="00A57F90"/>
    <w:rsid w:val="00A608CE"/>
    <w:rsid w:val="00A60CE0"/>
    <w:rsid w:val="00A60F4D"/>
    <w:rsid w:val="00A61459"/>
    <w:rsid w:val="00A61BDD"/>
    <w:rsid w:val="00A61D78"/>
    <w:rsid w:val="00A621A9"/>
    <w:rsid w:val="00A62A0B"/>
    <w:rsid w:val="00A62B37"/>
    <w:rsid w:val="00A62C8D"/>
    <w:rsid w:val="00A63114"/>
    <w:rsid w:val="00A632EB"/>
    <w:rsid w:val="00A635BE"/>
    <w:rsid w:val="00A638C7"/>
    <w:rsid w:val="00A63A98"/>
    <w:rsid w:val="00A63C72"/>
    <w:rsid w:val="00A63D4C"/>
    <w:rsid w:val="00A63E62"/>
    <w:rsid w:val="00A63E89"/>
    <w:rsid w:val="00A6453F"/>
    <w:rsid w:val="00A64AEA"/>
    <w:rsid w:val="00A64F6B"/>
    <w:rsid w:val="00A65333"/>
    <w:rsid w:val="00A656DF"/>
    <w:rsid w:val="00A658FA"/>
    <w:rsid w:val="00A65944"/>
    <w:rsid w:val="00A65C62"/>
    <w:rsid w:val="00A664F4"/>
    <w:rsid w:val="00A668D5"/>
    <w:rsid w:val="00A6691E"/>
    <w:rsid w:val="00A671CE"/>
    <w:rsid w:val="00A676CE"/>
    <w:rsid w:val="00A677DD"/>
    <w:rsid w:val="00A67AD5"/>
    <w:rsid w:val="00A67F69"/>
    <w:rsid w:val="00A7056B"/>
    <w:rsid w:val="00A70BB6"/>
    <w:rsid w:val="00A711E7"/>
    <w:rsid w:val="00A71FE2"/>
    <w:rsid w:val="00A72074"/>
    <w:rsid w:val="00A72221"/>
    <w:rsid w:val="00A72254"/>
    <w:rsid w:val="00A72485"/>
    <w:rsid w:val="00A7250A"/>
    <w:rsid w:val="00A725DB"/>
    <w:rsid w:val="00A72715"/>
    <w:rsid w:val="00A727A9"/>
    <w:rsid w:val="00A72815"/>
    <w:rsid w:val="00A72A71"/>
    <w:rsid w:val="00A72DE1"/>
    <w:rsid w:val="00A72FAA"/>
    <w:rsid w:val="00A730E8"/>
    <w:rsid w:val="00A732C9"/>
    <w:rsid w:val="00A735F9"/>
    <w:rsid w:val="00A73BFE"/>
    <w:rsid w:val="00A740DE"/>
    <w:rsid w:val="00A746F1"/>
    <w:rsid w:val="00A748E1"/>
    <w:rsid w:val="00A74F70"/>
    <w:rsid w:val="00A7504A"/>
    <w:rsid w:val="00A75104"/>
    <w:rsid w:val="00A753A9"/>
    <w:rsid w:val="00A75863"/>
    <w:rsid w:val="00A75B45"/>
    <w:rsid w:val="00A760D2"/>
    <w:rsid w:val="00A7613D"/>
    <w:rsid w:val="00A76402"/>
    <w:rsid w:val="00A766B8"/>
    <w:rsid w:val="00A7684C"/>
    <w:rsid w:val="00A76980"/>
    <w:rsid w:val="00A76DEA"/>
    <w:rsid w:val="00A76E01"/>
    <w:rsid w:val="00A7700C"/>
    <w:rsid w:val="00A77BC7"/>
    <w:rsid w:val="00A77FE3"/>
    <w:rsid w:val="00A81064"/>
    <w:rsid w:val="00A819EC"/>
    <w:rsid w:val="00A81C95"/>
    <w:rsid w:val="00A8205B"/>
    <w:rsid w:val="00A82145"/>
    <w:rsid w:val="00A82365"/>
    <w:rsid w:val="00A8255B"/>
    <w:rsid w:val="00A82713"/>
    <w:rsid w:val="00A82733"/>
    <w:rsid w:val="00A82820"/>
    <w:rsid w:val="00A8305B"/>
    <w:rsid w:val="00A83254"/>
    <w:rsid w:val="00A83501"/>
    <w:rsid w:val="00A836E6"/>
    <w:rsid w:val="00A83E7D"/>
    <w:rsid w:val="00A83ED4"/>
    <w:rsid w:val="00A84267"/>
    <w:rsid w:val="00A844E3"/>
    <w:rsid w:val="00A8504D"/>
    <w:rsid w:val="00A8526C"/>
    <w:rsid w:val="00A853AD"/>
    <w:rsid w:val="00A8587B"/>
    <w:rsid w:val="00A85892"/>
    <w:rsid w:val="00A85C0D"/>
    <w:rsid w:val="00A85C77"/>
    <w:rsid w:val="00A85E38"/>
    <w:rsid w:val="00A85F22"/>
    <w:rsid w:val="00A863EE"/>
    <w:rsid w:val="00A86ACB"/>
    <w:rsid w:val="00A86B62"/>
    <w:rsid w:val="00A86DC7"/>
    <w:rsid w:val="00A871CE"/>
    <w:rsid w:val="00A879FD"/>
    <w:rsid w:val="00A87A8F"/>
    <w:rsid w:val="00A87F69"/>
    <w:rsid w:val="00A904BA"/>
    <w:rsid w:val="00A90569"/>
    <w:rsid w:val="00A90815"/>
    <w:rsid w:val="00A90A5F"/>
    <w:rsid w:val="00A90C7E"/>
    <w:rsid w:val="00A90F90"/>
    <w:rsid w:val="00A912B0"/>
    <w:rsid w:val="00A91686"/>
    <w:rsid w:val="00A923BE"/>
    <w:rsid w:val="00A927EC"/>
    <w:rsid w:val="00A928E5"/>
    <w:rsid w:val="00A92BCD"/>
    <w:rsid w:val="00A92D01"/>
    <w:rsid w:val="00A92D12"/>
    <w:rsid w:val="00A92EF5"/>
    <w:rsid w:val="00A934D0"/>
    <w:rsid w:val="00A94392"/>
    <w:rsid w:val="00A94425"/>
    <w:rsid w:val="00A94F46"/>
    <w:rsid w:val="00A95100"/>
    <w:rsid w:val="00A952A9"/>
    <w:rsid w:val="00A95461"/>
    <w:rsid w:val="00A95547"/>
    <w:rsid w:val="00A95754"/>
    <w:rsid w:val="00A95AC1"/>
    <w:rsid w:val="00A96268"/>
    <w:rsid w:val="00A9657A"/>
    <w:rsid w:val="00A96728"/>
    <w:rsid w:val="00A96AD4"/>
    <w:rsid w:val="00A96B74"/>
    <w:rsid w:val="00A96BF5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97F80"/>
    <w:rsid w:val="00AA0906"/>
    <w:rsid w:val="00AA0AD3"/>
    <w:rsid w:val="00AA0CE8"/>
    <w:rsid w:val="00AA1A1B"/>
    <w:rsid w:val="00AA1D56"/>
    <w:rsid w:val="00AA1F65"/>
    <w:rsid w:val="00AA202E"/>
    <w:rsid w:val="00AA20A3"/>
    <w:rsid w:val="00AA2E54"/>
    <w:rsid w:val="00AA3A7F"/>
    <w:rsid w:val="00AA3AA2"/>
    <w:rsid w:val="00AA3B72"/>
    <w:rsid w:val="00AA3C2E"/>
    <w:rsid w:val="00AA40AF"/>
    <w:rsid w:val="00AA4242"/>
    <w:rsid w:val="00AA4697"/>
    <w:rsid w:val="00AA47E5"/>
    <w:rsid w:val="00AA4B31"/>
    <w:rsid w:val="00AA4C5E"/>
    <w:rsid w:val="00AA5E63"/>
    <w:rsid w:val="00AA64A4"/>
    <w:rsid w:val="00AA68A4"/>
    <w:rsid w:val="00AA6D6B"/>
    <w:rsid w:val="00AA6DE6"/>
    <w:rsid w:val="00AA6EE8"/>
    <w:rsid w:val="00AA71BF"/>
    <w:rsid w:val="00AA73DA"/>
    <w:rsid w:val="00AA744D"/>
    <w:rsid w:val="00AA745B"/>
    <w:rsid w:val="00AA7DD3"/>
    <w:rsid w:val="00AA7DFA"/>
    <w:rsid w:val="00AB00C3"/>
    <w:rsid w:val="00AB01BC"/>
    <w:rsid w:val="00AB0433"/>
    <w:rsid w:val="00AB055A"/>
    <w:rsid w:val="00AB0562"/>
    <w:rsid w:val="00AB057B"/>
    <w:rsid w:val="00AB05A5"/>
    <w:rsid w:val="00AB067E"/>
    <w:rsid w:val="00AB0DA1"/>
    <w:rsid w:val="00AB1523"/>
    <w:rsid w:val="00AB193F"/>
    <w:rsid w:val="00AB196A"/>
    <w:rsid w:val="00AB1B7F"/>
    <w:rsid w:val="00AB1E6C"/>
    <w:rsid w:val="00AB2081"/>
    <w:rsid w:val="00AB20ED"/>
    <w:rsid w:val="00AB2179"/>
    <w:rsid w:val="00AB235F"/>
    <w:rsid w:val="00AB2494"/>
    <w:rsid w:val="00AB2585"/>
    <w:rsid w:val="00AB27ED"/>
    <w:rsid w:val="00AB2B38"/>
    <w:rsid w:val="00AB2D90"/>
    <w:rsid w:val="00AB2F89"/>
    <w:rsid w:val="00AB2FD4"/>
    <w:rsid w:val="00AB32C0"/>
    <w:rsid w:val="00AB32D2"/>
    <w:rsid w:val="00AB32E7"/>
    <w:rsid w:val="00AB3629"/>
    <w:rsid w:val="00AB366E"/>
    <w:rsid w:val="00AB37CE"/>
    <w:rsid w:val="00AB4399"/>
    <w:rsid w:val="00AB44D4"/>
    <w:rsid w:val="00AB47D4"/>
    <w:rsid w:val="00AB47FB"/>
    <w:rsid w:val="00AB4891"/>
    <w:rsid w:val="00AB4BAE"/>
    <w:rsid w:val="00AB4D4F"/>
    <w:rsid w:val="00AB502E"/>
    <w:rsid w:val="00AB50BF"/>
    <w:rsid w:val="00AB5476"/>
    <w:rsid w:val="00AB5777"/>
    <w:rsid w:val="00AB582C"/>
    <w:rsid w:val="00AB5C29"/>
    <w:rsid w:val="00AB61AE"/>
    <w:rsid w:val="00AB7302"/>
    <w:rsid w:val="00AB7408"/>
    <w:rsid w:val="00AB7734"/>
    <w:rsid w:val="00AB7CE1"/>
    <w:rsid w:val="00AC014C"/>
    <w:rsid w:val="00AC0934"/>
    <w:rsid w:val="00AC11A1"/>
    <w:rsid w:val="00AC13B3"/>
    <w:rsid w:val="00AC19B9"/>
    <w:rsid w:val="00AC22F3"/>
    <w:rsid w:val="00AC233C"/>
    <w:rsid w:val="00AC2B26"/>
    <w:rsid w:val="00AC32AC"/>
    <w:rsid w:val="00AC3758"/>
    <w:rsid w:val="00AC381C"/>
    <w:rsid w:val="00AC4067"/>
    <w:rsid w:val="00AC4382"/>
    <w:rsid w:val="00AC4DA5"/>
    <w:rsid w:val="00AC5A3F"/>
    <w:rsid w:val="00AC6137"/>
    <w:rsid w:val="00AC6156"/>
    <w:rsid w:val="00AC63D6"/>
    <w:rsid w:val="00AC6556"/>
    <w:rsid w:val="00AC6852"/>
    <w:rsid w:val="00AC6D36"/>
    <w:rsid w:val="00AC6EDB"/>
    <w:rsid w:val="00AC7906"/>
    <w:rsid w:val="00AC7C77"/>
    <w:rsid w:val="00AC7F0C"/>
    <w:rsid w:val="00AC7F35"/>
    <w:rsid w:val="00AC7F51"/>
    <w:rsid w:val="00AD0057"/>
    <w:rsid w:val="00AD00CD"/>
    <w:rsid w:val="00AD0465"/>
    <w:rsid w:val="00AD0483"/>
    <w:rsid w:val="00AD0593"/>
    <w:rsid w:val="00AD05A5"/>
    <w:rsid w:val="00AD0624"/>
    <w:rsid w:val="00AD099F"/>
    <w:rsid w:val="00AD0CC6"/>
    <w:rsid w:val="00AD0D10"/>
    <w:rsid w:val="00AD131B"/>
    <w:rsid w:val="00AD1841"/>
    <w:rsid w:val="00AD19CF"/>
    <w:rsid w:val="00AD1C17"/>
    <w:rsid w:val="00AD1EC2"/>
    <w:rsid w:val="00AD21F8"/>
    <w:rsid w:val="00AD2459"/>
    <w:rsid w:val="00AD34E1"/>
    <w:rsid w:val="00AD3692"/>
    <w:rsid w:val="00AD3B6A"/>
    <w:rsid w:val="00AD42E1"/>
    <w:rsid w:val="00AD4332"/>
    <w:rsid w:val="00AD4680"/>
    <w:rsid w:val="00AD482F"/>
    <w:rsid w:val="00AD49CA"/>
    <w:rsid w:val="00AD4C84"/>
    <w:rsid w:val="00AD506E"/>
    <w:rsid w:val="00AD530D"/>
    <w:rsid w:val="00AD597C"/>
    <w:rsid w:val="00AD5BC9"/>
    <w:rsid w:val="00AD5C09"/>
    <w:rsid w:val="00AD5DB7"/>
    <w:rsid w:val="00AD5E8A"/>
    <w:rsid w:val="00AD749B"/>
    <w:rsid w:val="00AD755F"/>
    <w:rsid w:val="00AD75FF"/>
    <w:rsid w:val="00AD7EDC"/>
    <w:rsid w:val="00AD7F28"/>
    <w:rsid w:val="00AE0052"/>
    <w:rsid w:val="00AE10AF"/>
    <w:rsid w:val="00AE1361"/>
    <w:rsid w:val="00AE1D04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157"/>
    <w:rsid w:val="00AE325A"/>
    <w:rsid w:val="00AE34AF"/>
    <w:rsid w:val="00AE4202"/>
    <w:rsid w:val="00AE421C"/>
    <w:rsid w:val="00AE42D3"/>
    <w:rsid w:val="00AE469B"/>
    <w:rsid w:val="00AE4992"/>
    <w:rsid w:val="00AE4BDF"/>
    <w:rsid w:val="00AE53A6"/>
    <w:rsid w:val="00AE5600"/>
    <w:rsid w:val="00AE5D63"/>
    <w:rsid w:val="00AE5DB4"/>
    <w:rsid w:val="00AE6040"/>
    <w:rsid w:val="00AE60F7"/>
    <w:rsid w:val="00AE62A8"/>
    <w:rsid w:val="00AE6E6C"/>
    <w:rsid w:val="00AE6F49"/>
    <w:rsid w:val="00AE7A3C"/>
    <w:rsid w:val="00AE7BEB"/>
    <w:rsid w:val="00AE7EA7"/>
    <w:rsid w:val="00AF0536"/>
    <w:rsid w:val="00AF08D8"/>
    <w:rsid w:val="00AF0CA6"/>
    <w:rsid w:val="00AF0EEA"/>
    <w:rsid w:val="00AF1554"/>
    <w:rsid w:val="00AF1890"/>
    <w:rsid w:val="00AF1E70"/>
    <w:rsid w:val="00AF26CC"/>
    <w:rsid w:val="00AF2C27"/>
    <w:rsid w:val="00AF2F3F"/>
    <w:rsid w:val="00AF312E"/>
    <w:rsid w:val="00AF3473"/>
    <w:rsid w:val="00AF38FD"/>
    <w:rsid w:val="00AF3FF9"/>
    <w:rsid w:val="00AF43A4"/>
    <w:rsid w:val="00AF4517"/>
    <w:rsid w:val="00AF45CD"/>
    <w:rsid w:val="00AF4A07"/>
    <w:rsid w:val="00AF4E18"/>
    <w:rsid w:val="00AF4F89"/>
    <w:rsid w:val="00AF4FFF"/>
    <w:rsid w:val="00AF5101"/>
    <w:rsid w:val="00AF5306"/>
    <w:rsid w:val="00AF54F9"/>
    <w:rsid w:val="00AF5590"/>
    <w:rsid w:val="00AF56E9"/>
    <w:rsid w:val="00AF575F"/>
    <w:rsid w:val="00AF60BD"/>
    <w:rsid w:val="00AF6872"/>
    <w:rsid w:val="00AF6D5F"/>
    <w:rsid w:val="00AF6DE1"/>
    <w:rsid w:val="00AF7515"/>
    <w:rsid w:val="00AF7555"/>
    <w:rsid w:val="00AF7B1F"/>
    <w:rsid w:val="00AF7C8B"/>
    <w:rsid w:val="00AF7D0C"/>
    <w:rsid w:val="00B00341"/>
    <w:rsid w:val="00B00425"/>
    <w:rsid w:val="00B007BD"/>
    <w:rsid w:val="00B0082B"/>
    <w:rsid w:val="00B00918"/>
    <w:rsid w:val="00B00ADD"/>
    <w:rsid w:val="00B00FAE"/>
    <w:rsid w:val="00B010E3"/>
    <w:rsid w:val="00B01134"/>
    <w:rsid w:val="00B017A5"/>
    <w:rsid w:val="00B019B9"/>
    <w:rsid w:val="00B01FD9"/>
    <w:rsid w:val="00B02221"/>
    <w:rsid w:val="00B02669"/>
    <w:rsid w:val="00B028CC"/>
    <w:rsid w:val="00B02E63"/>
    <w:rsid w:val="00B02F25"/>
    <w:rsid w:val="00B03419"/>
    <w:rsid w:val="00B0344F"/>
    <w:rsid w:val="00B03755"/>
    <w:rsid w:val="00B038B4"/>
    <w:rsid w:val="00B039EC"/>
    <w:rsid w:val="00B03AF5"/>
    <w:rsid w:val="00B03D5B"/>
    <w:rsid w:val="00B03E56"/>
    <w:rsid w:val="00B0457C"/>
    <w:rsid w:val="00B0498F"/>
    <w:rsid w:val="00B04F7E"/>
    <w:rsid w:val="00B0531F"/>
    <w:rsid w:val="00B0548B"/>
    <w:rsid w:val="00B05534"/>
    <w:rsid w:val="00B05A18"/>
    <w:rsid w:val="00B05C6F"/>
    <w:rsid w:val="00B05D69"/>
    <w:rsid w:val="00B05F14"/>
    <w:rsid w:val="00B06050"/>
    <w:rsid w:val="00B06073"/>
    <w:rsid w:val="00B0621E"/>
    <w:rsid w:val="00B069D1"/>
    <w:rsid w:val="00B075E1"/>
    <w:rsid w:val="00B07ABB"/>
    <w:rsid w:val="00B07FE0"/>
    <w:rsid w:val="00B07FFB"/>
    <w:rsid w:val="00B10519"/>
    <w:rsid w:val="00B106BA"/>
    <w:rsid w:val="00B108AB"/>
    <w:rsid w:val="00B10C7C"/>
    <w:rsid w:val="00B10D0A"/>
    <w:rsid w:val="00B12191"/>
    <w:rsid w:val="00B123ED"/>
    <w:rsid w:val="00B12502"/>
    <w:rsid w:val="00B1261A"/>
    <w:rsid w:val="00B12ADC"/>
    <w:rsid w:val="00B12C65"/>
    <w:rsid w:val="00B131FF"/>
    <w:rsid w:val="00B13226"/>
    <w:rsid w:val="00B134CB"/>
    <w:rsid w:val="00B13647"/>
    <w:rsid w:val="00B13CBD"/>
    <w:rsid w:val="00B140DB"/>
    <w:rsid w:val="00B14E1A"/>
    <w:rsid w:val="00B15481"/>
    <w:rsid w:val="00B157D2"/>
    <w:rsid w:val="00B15988"/>
    <w:rsid w:val="00B15ABB"/>
    <w:rsid w:val="00B15B9E"/>
    <w:rsid w:val="00B15E11"/>
    <w:rsid w:val="00B15F3D"/>
    <w:rsid w:val="00B16A7A"/>
    <w:rsid w:val="00B16B0A"/>
    <w:rsid w:val="00B16B66"/>
    <w:rsid w:val="00B16D41"/>
    <w:rsid w:val="00B16E08"/>
    <w:rsid w:val="00B16FD7"/>
    <w:rsid w:val="00B17492"/>
    <w:rsid w:val="00B174F9"/>
    <w:rsid w:val="00B174FB"/>
    <w:rsid w:val="00B176AC"/>
    <w:rsid w:val="00B178FE"/>
    <w:rsid w:val="00B17946"/>
    <w:rsid w:val="00B17BA0"/>
    <w:rsid w:val="00B17D57"/>
    <w:rsid w:val="00B17FD1"/>
    <w:rsid w:val="00B2028F"/>
    <w:rsid w:val="00B207AC"/>
    <w:rsid w:val="00B20B94"/>
    <w:rsid w:val="00B20C00"/>
    <w:rsid w:val="00B21279"/>
    <w:rsid w:val="00B21541"/>
    <w:rsid w:val="00B215C6"/>
    <w:rsid w:val="00B21D99"/>
    <w:rsid w:val="00B21E5B"/>
    <w:rsid w:val="00B22C6F"/>
    <w:rsid w:val="00B22CBA"/>
    <w:rsid w:val="00B22E96"/>
    <w:rsid w:val="00B230D6"/>
    <w:rsid w:val="00B23147"/>
    <w:rsid w:val="00B2333A"/>
    <w:rsid w:val="00B2337F"/>
    <w:rsid w:val="00B235F4"/>
    <w:rsid w:val="00B2377C"/>
    <w:rsid w:val="00B23931"/>
    <w:rsid w:val="00B23F6B"/>
    <w:rsid w:val="00B242BA"/>
    <w:rsid w:val="00B24CB4"/>
    <w:rsid w:val="00B24D9D"/>
    <w:rsid w:val="00B24E56"/>
    <w:rsid w:val="00B24EB7"/>
    <w:rsid w:val="00B25512"/>
    <w:rsid w:val="00B25812"/>
    <w:rsid w:val="00B25C63"/>
    <w:rsid w:val="00B26195"/>
    <w:rsid w:val="00B26332"/>
    <w:rsid w:val="00B26A0F"/>
    <w:rsid w:val="00B2709E"/>
    <w:rsid w:val="00B27102"/>
    <w:rsid w:val="00B27186"/>
    <w:rsid w:val="00B271ED"/>
    <w:rsid w:val="00B27C79"/>
    <w:rsid w:val="00B27F94"/>
    <w:rsid w:val="00B30157"/>
    <w:rsid w:val="00B30781"/>
    <w:rsid w:val="00B30924"/>
    <w:rsid w:val="00B30D09"/>
    <w:rsid w:val="00B3106E"/>
    <w:rsid w:val="00B31E2B"/>
    <w:rsid w:val="00B31ED2"/>
    <w:rsid w:val="00B32544"/>
    <w:rsid w:val="00B32B5C"/>
    <w:rsid w:val="00B3360C"/>
    <w:rsid w:val="00B33F36"/>
    <w:rsid w:val="00B34503"/>
    <w:rsid w:val="00B347E8"/>
    <w:rsid w:val="00B34A43"/>
    <w:rsid w:val="00B34FB1"/>
    <w:rsid w:val="00B35501"/>
    <w:rsid w:val="00B3550F"/>
    <w:rsid w:val="00B355C8"/>
    <w:rsid w:val="00B35710"/>
    <w:rsid w:val="00B35979"/>
    <w:rsid w:val="00B35CC0"/>
    <w:rsid w:val="00B35D38"/>
    <w:rsid w:val="00B35D5E"/>
    <w:rsid w:val="00B36FAC"/>
    <w:rsid w:val="00B37086"/>
    <w:rsid w:val="00B3725D"/>
    <w:rsid w:val="00B3754F"/>
    <w:rsid w:val="00B3795D"/>
    <w:rsid w:val="00B379D2"/>
    <w:rsid w:val="00B40229"/>
    <w:rsid w:val="00B4029E"/>
    <w:rsid w:val="00B403B1"/>
    <w:rsid w:val="00B40856"/>
    <w:rsid w:val="00B40A3E"/>
    <w:rsid w:val="00B40BA4"/>
    <w:rsid w:val="00B40F90"/>
    <w:rsid w:val="00B41217"/>
    <w:rsid w:val="00B41884"/>
    <w:rsid w:val="00B41A34"/>
    <w:rsid w:val="00B41D5C"/>
    <w:rsid w:val="00B42148"/>
    <w:rsid w:val="00B421CF"/>
    <w:rsid w:val="00B42684"/>
    <w:rsid w:val="00B426DC"/>
    <w:rsid w:val="00B42D10"/>
    <w:rsid w:val="00B42E94"/>
    <w:rsid w:val="00B43095"/>
    <w:rsid w:val="00B434E2"/>
    <w:rsid w:val="00B4374E"/>
    <w:rsid w:val="00B43911"/>
    <w:rsid w:val="00B43A3B"/>
    <w:rsid w:val="00B43AC0"/>
    <w:rsid w:val="00B43AD8"/>
    <w:rsid w:val="00B43CF4"/>
    <w:rsid w:val="00B44001"/>
    <w:rsid w:val="00B44656"/>
    <w:rsid w:val="00B457E0"/>
    <w:rsid w:val="00B4580D"/>
    <w:rsid w:val="00B45A16"/>
    <w:rsid w:val="00B45D42"/>
    <w:rsid w:val="00B46910"/>
    <w:rsid w:val="00B46C42"/>
    <w:rsid w:val="00B46E8F"/>
    <w:rsid w:val="00B46EE5"/>
    <w:rsid w:val="00B46F7C"/>
    <w:rsid w:val="00B4784C"/>
    <w:rsid w:val="00B4786B"/>
    <w:rsid w:val="00B47C0A"/>
    <w:rsid w:val="00B47DAA"/>
    <w:rsid w:val="00B47FE9"/>
    <w:rsid w:val="00B50132"/>
    <w:rsid w:val="00B50621"/>
    <w:rsid w:val="00B50707"/>
    <w:rsid w:val="00B50D9B"/>
    <w:rsid w:val="00B50F53"/>
    <w:rsid w:val="00B517A5"/>
    <w:rsid w:val="00B51AD4"/>
    <w:rsid w:val="00B51B23"/>
    <w:rsid w:val="00B51BDD"/>
    <w:rsid w:val="00B52541"/>
    <w:rsid w:val="00B52B4D"/>
    <w:rsid w:val="00B52D23"/>
    <w:rsid w:val="00B5303D"/>
    <w:rsid w:val="00B53817"/>
    <w:rsid w:val="00B53942"/>
    <w:rsid w:val="00B53B1B"/>
    <w:rsid w:val="00B53E75"/>
    <w:rsid w:val="00B54102"/>
    <w:rsid w:val="00B54913"/>
    <w:rsid w:val="00B54EDA"/>
    <w:rsid w:val="00B55127"/>
    <w:rsid w:val="00B55129"/>
    <w:rsid w:val="00B557B2"/>
    <w:rsid w:val="00B55A32"/>
    <w:rsid w:val="00B55B50"/>
    <w:rsid w:val="00B55B57"/>
    <w:rsid w:val="00B55E48"/>
    <w:rsid w:val="00B568DA"/>
    <w:rsid w:val="00B56B91"/>
    <w:rsid w:val="00B56F18"/>
    <w:rsid w:val="00B57055"/>
    <w:rsid w:val="00B571DD"/>
    <w:rsid w:val="00B575FF"/>
    <w:rsid w:val="00B5781F"/>
    <w:rsid w:val="00B579F2"/>
    <w:rsid w:val="00B57E22"/>
    <w:rsid w:val="00B57E98"/>
    <w:rsid w:val="00B6023C"/>
    <w:rsid w:val="00B6034F"/>
    <w:rsid w:val="00B608F2"/>
    <w:rsid w:val="00B609C0"/>
    <w:rsid w:val="00B60C8D"/>
    <w:rsid w:val="00B611C3"/>
    <w:rsid w:val="00B612A8"/>
    <w:rsid w:val="00B614F8"/>
    <w:rsid w:val="00B6166E"/>
    <w:rsid w:val="00B61900"/>
    <w:rsid w:val="00B619BE"/>
    <w:rsid w:val="00B619F4"/>
    <w:rsid w:val="00B61D71"/>
    <w:rsid w:val="00B61FEB"/>
    <w:rsid w:val="00B62106"/>
    <w:rsid w:val="00B62449"/>
    <w:rsid w:val="00B6246B"/>
    <w:rsid w:val="00B625C5"/>
    <w:rsid w:val="00B62CBC"/>
    <w:rsid w:val="00B62FAE"/>
    <w:rsid w:val="00B6368D"/>
    <w:rsid w:val="00B63A9D"/>
    <w:rsid w:val="00B63B11"/>
    <w:rsid w:val="00B64038"/>
    <w:rsid w:val="00B640D9"/>
    <w:rsid w:val="00B642D5"/>
    <w:rsid w:val="00B64320"/>
    <w:rsid w:val="00B645D6"/>
    <w:rsid w:val="00B64896"/>
    <w:rsid w:val="00B6491F"/>
    <w:rsid w:val="00B64AB3"/>
    <w:rsid w:val="00B64BE5"/>
    <w:rsid w:val="00B64C5C"/>
    <w:rsid w:val="00B65AFC"/>
    <w:rsid w:val="00B65D2F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366"/>
    <w:rsid w:val="00B674F6"/>
    <w:rsid w:val="00B67E51"/>
    <w:rsid w:val="00B67FC0"/>
    <w:rsid w:val="00B704CB"/>
    <w:rsid w:val="00B705D1"/>
    <w:rsid w:val="00B70735"/>
    <w:rsid w:val="00B70815"/>
    <w:rsid w:val="00B71522"/>
    <w:rsid w:val="00B7171E"/>
    <w:rsid w:val="00B7184A"/>
    <w:rsid w:val="00B718B2"/>
    <w:rsid w:val="00B71DA5"/>
    <w:rsid w:val="00B71F0A"/>
    <w:rsid w:val="00B71F57"/>
    <w:rsid w:val="00B721E2"/>
    <w:rsid w:val="00B7221F"/>
    <w:rsid w:val="00B7233F"/>
    <w:rsid w:val="00B7281C"/>
    <w:rsid w:val="00B72B2A"/>
    <w:rsid w:val="00B72B75"/>
    <w:rsid w:val="00B72BC2"/>
    <w:rsid w:val="00B72E01"/>
    <w:rsid w:val="00B73722"/>
    <w:rsid w:val="00B737AA"/>
    <w:rsid w:val="00B7392E"/>
    <w:rsid w:val="00B73CF3"/>
    <w:rsid w:val="00B74040"/>
    <w:rsid w:val="00B7440D"/>
    <w:rsid w:val="00B7507E"/>
    <w:rsid w:val="00B7529A"/>
    <w:rsid w:val="00B759D4"/>
    <w:rsid w:val="00B75A4C"/>
    <w:rsid w:val="00B75DF5"/>
    <w:rsid w:val="00B76281"/>
    <w:rsid w:val="00B7634C"/>
    <w:rsid w:val="00B76703"/>
    <w:rsid w:val="00B76BF4"/>
    <w:rsid w:val="00B77537"/>
    <w:rsid w:val="00B77A48"/>
    <w:rsid w:val="00B77EF1"/>
    <w:rsid w:val="00B77F3E"/>
    <w:rsid w:val="00B77F56"/>
    <w:rsid w:val="00B8063A"/>
    <w:rsid w:val="00B808CE"/>
    <w:rsid w:val="00B809A1"/>
    <w:rsid w:val="00B80A0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AD7"/>
    <w:rsid w:val="00B82E23"/>
    <w:rsid w:val="00B82E7D"/>
    <w:rsid w:val="00B82FF8"/>
    <w:rsid w:val="00B83333"/>
    <w:rsid w:val="00B8350D"/>
    <w:rsid w:val="00B83BC7"/>
    <w:rsid w:val="00B83F14"/>
    <w:rsid w:val="00B841C5"/>
    <w:rsid w:val="00B8423B"/>
    <w:rsid w:val="00B84614"/>
    <w:rsid w:val="00B846FC"/>
    <w:rsid w:val="00B84852"/>
    <w:rsid w:val="00B849FE"/>
    <w:rsid w:val="00B84C45"/>
    <w:rsid w:val="00B852B6"/>
    <w:rsid w:val="00B858A6"/>
    <w:rsid w:val="00B85955"/>
    <w:rsid w:val="00B859C0"/>
    <w:rsid w:val="00B85E73"/>
    <w:rsid w:val="00B860E3"/>
    <w:rsid w:val="00B86576"/>
    <w:rsid w:val="00B86D6C"/>
    <w:rsid w:val="00B86F9E"/>
    <w:rsid w:val="00B8715C"/>
    <w:rsid w:val="00B87665"/>
    <w:rsid w:val="00B87873"/>
    <w:rsid w:val="00B90172"/>
    <w:rsid w:val="00B901D2"/>
    <w:rsid w:val="00B9035F"/>
    <w:rsid w:val="00B909DE"/>
    <w:rsid w:val="00B90B78"/>
    <w:rsid w:val="00B90FD9"/>
    <w:rsid w:val="00B91041"/>
    <w:rsid w:val="00B91310"/>
    <w:rsid w:val="00B9145B"/>
    <w:rsid w:val="00B914B5"/>
    <w:rsid w:val="00B91ABD"/>
    <w:rsid w:val="00B91D2F"/>
    <w:rsid w:val="00B9203E"/>
    <w:rsid w:val="00B9214B"/>
    <w:rsid w:val="00B921C9"/>
    <w:rsid w:val="00B925AD"/>
    <w:rsid w:val="00B92BF9"/>
    <w:rsid w:val="00B92F00"/>
    <w:rsid w:val="00B93B13"/>
    <w:rsid w:val="00B93B97"/>
    <w:rsid w:val="00B93D8B"/>
    <w:rsid w:val="00B93DF2"/>
    <w:rsid w:val="00B9427C"/>
    <w:rsid w:val="00B9444C"/>
    <w:rsid w:val="00B94A04"/>
    <w:rsid w:val="00B94FD1"/>
    <w:rsid w:val="00B9526C"/>
    <w:rsid w:val="00B956FC"/>
    <w:rsid w:val="00B95855"/>
    <w:rsid w:val="00B958B2"/>
    <w:rsid w:val="00B95C3D"/>
    <w:rsid w:val="00B95F88"/>
    <w:rsid w:val="00B96920"/>
    <w:rsid w:val="00B96B45"/>
    <w:rsid w:val="00B96E00"/>
    <w:rsid w:val="00B9711E"/>
    <w:rsid w:val="00B97C5D"/>
    <w:rsid w:val="00BA0060"/>
    <w:rsid w:val="00BA0143"/>
    <w:rsid w:val="00BA022F"/>
    <w:rsid w:val="00BA030D"/>
    <w:rsid w:val="00BA06E3"/>
    <w:rsid w:val="00BA08AC"/>
    <w:rsid w:val="00BA094F"/>
    <w:rsid w:val="00BA0C8C"/>
    <w:rsid w:val="00BA0F7D"/>
    <w:rsid w:val="00BA109A"/>
    <w:rsid w:val="00BA1642"/>
    <w:rsid w:val="00BA1EBE"/>
    <w:rsid w:val="00BA1FAC"/>
    <w:rsid w:val="00BA28CF"/>
    <w:rsid w:val="00BA2B4E"/>
    <w:rsid w:val="00BA30D7"/>
    <w:rsid w:val="00BA331C"/>
    <w:rsid w:val="00BA3349"/>
    <w:rsid w:val="00BA33CF"/>
    <w:rsid w:val="00BA350E"/>
    <w:rsid w:val="00BA3688"/>
    <w:rsid w:val="00BA3735"/>
    <w:rsid w:val="00BA3966"/>
    <w:rsid w:val="00BA3C06"/>
    <w:rsid w:val="00BA3C44"/>
    <w:rsid w:val="00BA3CA4"/>
    <w:rsid w:val="00BA4023"/>
    <w:rsid w:val="00BA442B"/>
    <w:rsid w:val="00BA4A56"/>
    <w:rsid w:val="00BA4ABC"/>
    <w:rsid w:val="00BA4C5F"/>
    <w:rsid w:val="00BA4D93"/>
    <w:rsid w:val="00BA4FB5"/>
    <w:rsid w:val="00BA52DD"/>
    <w:rsid w:val="00BA5374"/>
    <w:rsid w:val="00BA5603"/>
    <w:rsid w:val="00BA560E"/>
    <w:rsid w:val="00BA57FD"/>
    <w:rsid w:val="00BA635A"/>
    <w:rsid w:val="00BA64EB"/>
    <w:rsid w:val="00BA6569"/>
    <w:rsid w:val="00BA66D2"/>
    <w:rsid w:val="00BA68FC"/>
    <w:rsid w:val="00BA6C8C"/>
    <w:rsid w:val="00BA6D64"/>
    <w:rsid w:val="00BA7034"/>
    <w:rsid w:val="00BA7BF2"/>
    <w:rsid w:val="00BA7F2B"/>
    <w:rsid w:val="00BB0214"/>
    <w:rsid w:val="00BB031A"/>
    <w:rsid w:val="00BB06F8"/>
    <w:rsid w:val="00BB0A01"/>
    <w:rsid w:val="00BB0ADA"/>
    <w:rsid w:val="00BB0CC6"/>
    <w:rsid w:val="00BB0F06"/>
    <w:rsid w:val="00BB103F"/>
    <w:rsid w:val="00BB137F"/>
    <w:rsid w:val="00BB17A7"/>
    <w:rsid w:val="00BB1A86"/>
    <w:rsid w:val="00BB20F3"/>
    <w:rsid w:val="00BB2276"/>
    <w:rsid w:val="00BB2487"/>
    <w:rsid w:val="00BB2922"/>
    <w:rsid w:val="00BB2E5A"/>
    <w:rsid w:val="00BB2FDA"/>
    <w:rsid w:val="00BB30B4"/>
    <w:rsid w:val="00BB37E4"/>
    <w:rsid w:val="00BB3854"/>
    <w:rsid w:val="00BB399B"/>
    <w:rsid w:val="00BB3BB7"/>
    <w:rsid w:val="00BB3C9B"/>
    <w:rsid w:val="00BB3D88"/>
    <w:rsid w:val="00BB405D"/>
    <w:rsid w:val="00BB44DC"/>
    <w:rsid w:val="00BB45BB"/>
    <w:rsid w:val="00BB4B6D"/>
    <w:rsid w:val="00BB4CBA"/>
    <w:rsid w:val="00BB5613"/>
    <w:rsid w:val="00BB5950"/>
    <w:rsid w:val="00BB5F4D"/>
    <w:rsid w:val="00BB5F75"/>
    <w:rsid w:val="00BB62B5"/>
    <w:rsid w:val="00BB6412"/>
    <w:rsid w:val="00BB6430"/>
    <w:rsid w:val="00BB6A53"/>
    <w:rsid w:val="00BB6B31"/>
    <w:rsid w:val="00BB6C01"/>
    <w:rsid w:val="00BB6F38"/>
    <w:rsid w:val="00BB7FA8"/>
    <w:rsid w:val="00BC0B63"/>
    <w:rsid w:val="00BC0CB7"/>
    <w:rsid w:val="00BC0DB4"/>
    <w:rsid w:val="00BC1057"/>
    <w:rsid w:val="00BC1499"/>
    <w:rsid w:val="00BC15A4"/>
    <w:rsid w:val="00BC182F"/>
    <w:rsid w:val="00BC187C"/>
    <w:rsid w:val="00BC1CBE"/>
    <w:rsid w:val="00BC2166"/>
    <w:rsid w:val="00BC233B"/>
    <w:rsid w:val="00BC2C56"/>
    <w:rsid w:val="00BC2CB5"/>
    <w:rsid w:val="00BC2EDA"/>
    <w:rsid w:val="00BC35B5"/>
    <w:rsid w:val="00BC3726"/>
    <w:rsid w:val="00BC39FF"/>
    <w:rsid w:val="00BC3DAC"/>
    <w:rsid w:val="00BC3EB1"/>
    <w:rsid w:val="00BC4171"/>
    <w:rsid w:val="00BC41F9"/>
    <w:rsid w:val="00BC4212"/>
    <w:rsid w:val="00BC4269"/>
    <w:rsid w:val="00BC43DC"/>
    <w:rsid w:val="00BC4617"/>
    <w:rsid w:val="00BC4803"/>
    <w:rsid w:val="00BC4AA2"/>
    <w:rsid w:val="00BC4AA8"/>
    <w:rsid w:val="00BC4AB7"/>
    <w:rsid w:val="00BC4AE7"/>
    <w:rsid w:val="00BC4E3E"/>
    <w:rsid w:val="00BC5412"/>
    <w:rsid w:val="00BC56E0"/>
    <w:rsid w:val="00BC5AC5"/>
    <w:rsid w:val="00BC65A6"/>
    <w:rsid w:val="00BC6C4E"/>
    <w:rsid w:val="00BC6CBD"/>
    <w:rsid w:val="00BC6D59"/>
    <w:rsid w:val="00BC7455"/>
    <w:rsid w:val="00BC74DE"/>
    <w:rsid w:val="00BC7929"/>
    <w:rsid w:val="00BC7D73"/>
    <w:rsid w:val="00BD032B"/>
    <w:rsid w:val="00BD056F"/>
    <w:rsid w:val="00BD0D95"/>
    <w:rsid w:val="00BD0E0B"/>
    <w:rsid w:val="00BD121B"/>
    <w:rsid w:val="00BD164C"/>
    <w:rsid w:val="00BD1A61"/>
    <w:rsid w:val="00BD1C0E"/>
    <w:rsid w:val="00BD1F60"/>
    <w:rsid w:val="00BD227B"/>
    <w:rsid w:val="00BD279D"/>
    <w:rsid w:val="00BD283D"/>
    <w:rsid w:val="00BD28A1"/>
    <w:rsid w:val="00BD2D9C"/>
    <w:rsid w:val="00BD2F92"/>
    <w:rsid w:val="00BD36FB"/>
    <w:rsid w:val="00BD3A93"/>
    <w:rsid w:val="00BD3FFB"/>
    <w:rsid w:val="00BD4328"/>
    <w:rsid w:val="00BD51D1"/>
    <w:rsid w:val="00BD535E"/>
    <w:rsid w:val="00BD544D"/>
    <w:rsid w:val="00BD55D4"/>
    <w:rsid w:val="00BD5994"/>
    <w:rsid w:val="00BD5AE8"/>
    <w:rsid w:val="00BD5DDD"/>
    <w:rsid w:val="00BD5E06"/>
    <w:rsid w:val="00BD5E2B"/>
    <w:rsid w:val="00BD5E3C"/>
    <w:rsid w:val="00BD5EF1"/>
    <w:rsid w:val="00BD60D3"/>
    <w:rsid w:val="00BD64F8"/>
    <w:rsid w:val="00BD67CB"/>
    <w:rsid w:val="00BD6BAA"/>
    <w:rsid w:val="00BD6C62"/>
    <w:rsid w:val="00BD723A"/>
    <w:rsid w:val="00BD7636"/>
    <w:rsid w:val="00BD7775"/>
    <w:rsid w:val="00BD796B"/>
    <w:rsid w:val="00BD7CF4"/>
    <w:rsid w:val="00BE032F"/>
    <w:rsid w:val="00BE03D8"/>
    <w:rsid w:val="00BE05B8"/>
    <w:rsid w:val="00BE0894"/>
    <w:rsid w:val="00BE091F"/>
    <w:rsid w:val="00BE0D49"/>
    <w:rsid w:val="00BE0FD3"/>
    <w:rsid w:val="00BE1993"/>
    <w:rsid w:val="00BE1B9D"/>
    <w:rsid w:val="00BE1F6C"/>
    <w:rsid w:val="00BE20BD"/>
    <w:rsid w:val="00BE2DAB"/>
    <w:rsid w:val="00BE324D"/>
    <w:rsid w:val="00BE3770"/>
    <w:rsid w:val="00BE3834"/>
    <w:rsid w:val="00BE3BE3"/>
    <w:rsid w:val="00BE4185"/>
    <w:rsid w:val="00BE47EE"/>
    <w:rsid w:val="00BE4BE3"/>
    <w:rsid w:val="00BE4D9E"/>
    <w:rsid w:val="00BE50CD"/>
    <w:rsid w:val="00BE50FB"/>
    <w:rsid w:val="00BE524B"/>
    <w:rsid w:val="00BE525B"/>
    <w:rsid w:val="00BE52BB"/>
    <w:rsid w:val="00BE5483"/>
    <w:rsid w:val="00BE5E26"/>
    <w:rsid w:val="00BE6045"/>
    <w:rsid w:val="00BE638C"/>
    <w:rsid w:val="00BE67AC"/>
    <w:rsid w:val="00BE698C"/>
    <w:rsid w:val="00BE6C7E"/>
    <w:rsid w:val="00BE6CA7"/>
    <w:rsid w:val="00BE6F60"/>
    <w:rsid w:val="00BE7044"/>
    <w:rsid w:val="00BE7072"/>
    <w:rsid w:val="00BE741C"/>
    <w:rsid w:val="00BE77A9"/>
    <w:rsid w:val="00BE789D"/>
    <w:rsid w:val="00BE7B6F"/>
    <w:rsid w:val="00BF0019"/>
    <w:rsid w:val="00BF00C3"/>
    <w:rsid w:val="00BF0527"/>
    <w:rsid w:val="00BF0B64"/>
    <w:rsid w:val="00BF0C6C"/>
    <w:rsid w:val="00BF0E41"/>
    <w:rsid w:val="00BF0F80"/>
    <w:rsid w:val="00BF14C7"/>
    <w:rsid w:val="00BF1A1A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B39"/>
    <w:rsid w:val="00BF3E66"/>
    <w:rsid w:val="00BF3F0F"/>
    <w:rsid w:val="00BF4E7C"/>
    <w:rsid w:val="00BF55FB"/>
    <w:rsid w:val="00BF5EB0"/>
    <w:rsid w:val="00BF6172"/>
    <w:rsid w:val="00BF639F"/>
    <w:rsid w:val="00BF63D1"/>
    <w:rsid w:val="00BF6CD1"/>
    <w:rsid w:val="00BF6E11"/>
    <w:rsid w:val="00BF700B"/>
    <w:rsid w:val="00BF720B"/>
    <w:rsid w:val="00BF77BD"/>
    <w:rsid w:val="00C002E3"/>
    <w:rsid w:val="00C0058C"/>
    <w:rsid w:val="00C00F05"/>
    <w:rsid w:val="00C020E9"/>
    <w:rsid w:val="00C02F85"/>
    <w:rsid w:val="00C0322A"/>
    <w:rsid w:val="00C036D5"/>
    <w:rsid w:val="00C0381A"/>
    <w:rsid w:val="00C0398D"/>
    <w:rsid w:val="00C03BD8"/>
    <w:rsid w:val="00C03D31"/>
    <w:rsid w:val="00C04139"/>
    <w:rsid w:val="00C042AF"/>
    <w:rsid w:val="00C0455A"/>
    <w:rsid w:val="00C047C5"/>
    <w:rsid w:val="00C05607"/>
    <w:rsid w:val="00C05724"/>
    <w:rsid w:val="00C05A7E"/>
    <w:rsid w:val="00C06126"/>
    <w:rsid w:val="00C06228"/>
    <w:rsid w:val="00C06233"/>
    <w:rsid w:val="00C06ADD"/>
    <w:rsid w:val="00C06C41"/>
    <w:rsid w:val="00C071CA"/>
    <w:rsid w:val="00C07A65"/>
    <w:rsid w:val="00C07A7C"/>
    <w:rsid w:val="00C07C5A"/>
    <w:rsid w:val="00C07FFE"/>
    <w:rsid w:val="00C10418"/>
    <w:rsid w:val="00C11121"/>
    <w:rsid w:val="00C11712"/>
    <w:rsid w:val="00C118E0"/>
    <w:rsid w:val="00C11B9F"/>
    <w:rsid w:val="00C1211C"/>
    <w:rsid w:val="00C12451"/>
    <w:rsid w:val="00C1259F"/>
    <w:rsid w:val="00C1280E"/>
    <w:rsid w:val="00C129D5"/>
    <w:rsid w:val="00C12A75"/>
    <w:rsid w:val="00C12D0E"/>
    <w:rsid w:val="00C12E10"/>
    <w:rsid w:val="00C12EE2"/>
    <w:rsid w:val="00C135BC"/>
    <w:rsid w:val="00C13657"/>
    <w:rsid w:val="00C136A6"/>
    <w:rsid w:val="00C13754"/>
    <w:rsid w:val="00C138D6"/>
    <w:rsid w:val="00C139D2"/>
    <w:rsid w:val="00C14341"/>
    <w:rsid w:val="00C1449E"/>
    <w:rsid w:val="00C14584"/>
    <w:rsid w:val="00C14CC8"/>
    <w:rsid w:val="00C15049"/>
    <w:rsid w:val="00C15051"/>
    <w:rsid w:val="00C15B01"/>
    <w:rsid w:val="00C16144"/>
    <w:rsid w:val="00C1644C"/>
    <w:rsid w:val="00C16507"/>
    <w:rsid w:val="00C166D8"/>
    <w:rsid w:val="00C1688D"/>
    <w:rsid w:val="00C168C6"/>
    <w:rsid w:val="00C16A56"/>
    <w:rsid w:val="00C16E79"/>
    <w:rsid w:val="00C1716E"/>
    <w:rsid w:val="00C1791B"/>
    <w:rsid w:val="00C17C01"/>
    <w:rsid w:val="00C17D9F"/>
    <w:rsid w:val="00C17E2A"/>
    <w:rsid w:val="00C20182"/>
    <w:rsid w:val="00C201D2"/>
    <w:rsid w:val="00C20239"/>
    <w:rsid w:val="00C202A9"/>
    <w:rsid w:val="00C202F0"/>
    <w:rsid w:val="00C20898"/>
    <w:rsid w:val="00C20DC3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3401"/>
    <w:rsid w:val="00C2412B"/>
    <w:rsid w:val="00C2448E"/>
    <w:rsid w:val="00C24980"/>
    <w:rsid w:val="00C24E1D"/>
    <w:rsid w:val="00C24E1E"/>
    <w:rsid w:val="00C2506A"/>
    <w:rsid w:val="00C261E5"/>
    <w:rsid w:val="00C268BF"/>
    <w:rsid w:val="00C275A6"/>
    <w:rsid w:val="00C277D4"/>
    <w:rsid w:val="00C27E5A"/>
    <w:rsid w:val="00C30551"/>
    <w:rsid w:val="00C3081B"/>
    <w:rsid w:val="00C31288"/>
    <w:rsid w:val="00C314F5"/>
    <w:rsid w:val="00C322F9"/>
    <w:rsid w:val="00C32473"/>
    <w:rsid w:val="00C32BCE"/>
    <w:rsid w:val="00C32C47"/>
    <w:rsid w:val="00C32CAD"/>
    <w:rsid w:val="00C32CB9"/>
    <w:rsid w:val="00C32D27"/>
    <w:rsid w:val="00C33600"/>
    <w:rsid w:val="00C33C1A"/>
    <w:rsid w:val="00C344A8"/>
    <w:rsid w:val="00C344DF"/>
    <w:rsid w:val="00C3465E"/>
    <w:rsid w:val="00C348B5"/>
    <w:rsid w:val="00C34B54"/>
    <w:rsid w:val="00C34BD8"/>
    <w:rsid w:val="00C3508E"/>
    <w:rsid w:val="00C3526B"/>
    <w:rsid w:val="00C35500"/>
    <w:rsid w:val="00C35C73"/>
    <w:rsid w:val="00C36678"/>
    <w:rsid w:val="00C367B1"/>
    <w:rsid w:val="00C373D8"/>
    <w:rsid w:val="00C37582"/>
    <w:rsid w:val="00C3759A"/>
    <w:rsid w:val="00C37A62"/>
    <w:rsid w:val="00C37E25"/>
    <w:rsid w:val="00C402BB"/>
    <w:rsid w:val="00C404CF"/>
    <w:rsid w:val="00C404D1"/>
    <w:rsid w:val="00C406D1"/>
    <w:rsid w:val="00C407CD"/>
    <w:rsid w:val="00C4098F"/>
    <w:rsid w:val="00C40D46"/>
    <w:rsid w:val="00C4103C"/>
    <w:rsid w:val="00C41394"/>
    <w:rsid w:val="00C419A0"/>
    <w:rsid w:val="00C41B38"/>
    <w:rsid w:val="00C41EF2"/>
    <w:rsid w:val="00C4206D"/>
    <w:rsid w:val="00C42618"/>
    <w:rsid w:val="00C4271F"/>
    <w:rsid w:val="00C42D5A"/>
    <w:rsid w:val="00C42D6F"/>
    <w:rsid w:val="00C42F0F"/>
    <w:rsid w:val="00C43068"/>
    <w:rsid w:val="00C430BB"/>
    <w:rsid w:val="00C43105"/>
    <w:rsid w:val="00C4333F"/>
    <w:rsid w:val="00C4356D"/>
    <w:rsid w:val="00C435C9"/>
    <w:rsid w:val="00C43F80"/>
    <w:rsid w:val="00C4418D"/>
    <w:rsid w:val="00C443BF"/>
    <w:rsid w:val="00C444C5"/>
    <w:rsid w:val="00C44BA6"/>
    <w:rsid w:val="00C4539D"/>
    <w:rsid w:val="00C453D2"/>
    <w:rsid w:val="00C45879"/>
    <w:rsid w:val="00C458AC"/>
    <w:rsid w:val="00C45AED"/>
    <w:rsid w:val="00C45CEA"/>
    <w:rsid w:val="00C45D22"/>
    <w:rsid w:val="00C460F5"/>
    <w:rsid w:val="00C463E2"/>
    <w:rsid w:val="00C46AAE"/>
    <w:rsid w:val="00C46E60"/>
    <w:rsid w:val="00C4727C"/>
    <w:rsid w:val="00C47F20"/>
    <w:rsid w:val="00C47F2E"/>
    <w:rsid w:val="00C50069"/>
    <w:rsid w:val="00C50517"/>
    <w:rsid w:val="00C50CB8"/>
    <w:rsid w:val="00C50D00"/>
    <w:rsid w:val="00C50E0E"/>
    <w:rsid w:val="00C51B13"/>
    <w:rsid w:val="00C51B66"/>
    <w:rsid w:val="00C5213A"/>
    <w:rsid w:val="00C52285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54A"/>
    <w:rsid w:val="00C5464D"/>
    <w:rsid w:val="00C54708"/>
    <w:rsid w:val="00C54BEB"/>
    <w:rsid w:val="00C54E36"/>
    <w:rsid w:val="00C550B4"/>
    <w:rsid w:val="00C5571D"/>
    <w:rsid w:val="00C557F3"/>
    <w:rsid w:val="00C55886"/>
    <w:rsid w:val="00C558F8"/>
    <w:rsid w:val="00C5592C"/>
    <w:rsid w:val="00C55A3E"/>
    <w:rsid w:val="00C55A8C"/>
    <w:rsid w:val="00C55C9D"/>
    <w:rsid w:val="00C55D04"/>
    <w:rsid w:val="00C56013"/>
    <w:rsid w:val="00C56631"/>
    <w:rsid w:val="00C5666B"/>
    <w:rsid w:val="00C60490"/>
    <w:rsid w:val="00C604A0"/>
    <w:rsid w:val="00C604D9"/>
    <w:rsid w:val="00C613C1"/>
    <w:rsid w:val="00C613E6"/>
    <w:rsid w:val="00C614B9"/>
    <w:rsid w:val="00C61968"/>
    <w:rsid w:val="00C61B79"/>
    <w:rsid w:val="00C61BC6"/>
    <w:rsid w:val="00C61C41"/>
    <w:rsid w:val="00C62538"/>
    <w:rsid w:val="00C6290F"/>
    <w:rsid w:val="00C6298D"/>
    <w:rsid w:val="00C62996"/>
    <w:rsid w:val="00C62C9B"/>
    <w:rsid w:val="00C63024"/>
    <w:rsid w:val="00C6329D"/>
    <w:rsid w:val="00C632F8"/>
    <w:rsid w:val="00C6341F"/>
    <w:rsid w:val="00C63572"/>
    <w:rsid w:val="00C63735"/>
    <w:rsid w:val="00C639F0"/>
    <w:rsid w:val="00C63C1A"/>
    <w:rsid w:val="00C63D5E"/>
    <w:rsid w:val="00C63E8A"/>
    <w:rsid w:val="00C63FBB"/>
    <w:rsid w:val="00C64816"/>
    <w:rsid w:val="00C648BE"/>
    <w:rsid w:val="00C64997"/>
    <w:rsid w:val="00C64AD4"/>
    <w:rsid w:val="00C64B10"/>
    <w:rsid w:val="00C65446"/>
    <w:rsid w:val="00C65576"/>
    <w:rsid w:val="00C655B5"/>
    <w:rsid w:val="00C65C2E"/>
    <w:rsid w:val="00C66150"/>
    <w:rsid w:val="00C662F5"/>
    <w:rsid w:val="00C66520"/>
    <w:rsid w:val="00C66911"/>
    <w:rsid w:val="00C669C8"/>
    <w:rsid w:val="00C66AAF"/>
    <w:rsid w:val="00C673DC"/>
    <w:rsid w:val="00C67716"/>
    <w:rsid w:val="00C67B92"/>
    <w:rsid w:val="00C67E6B"/>
    <w:rsid w:val="00C709BA"/>
    <w:rsid w:val="00C70AF0"/>
    <w:rsid w:val="00C712DA"/>
    <w:rsid w:val="00C716CA"/>
    <w:rsid w:val="00C71BB3"/>
    <w:rsid w:val="00C71BBA"/>
    <w:rsid w:val="00C71E0A"/>
    <w:rsid w:val="00C72419"/>
    <w:rsid w:val="00C72AB0"/>
    <w:rsid w:val="00C7318F"/>
    <w:rsid w:val="00C73295"/>
    <w:rsid w:val="00C7341E"/>
    <w:rsid w:val="00C7374F"/>
    <w:rsid w:val="00C73C42"/>
    <w:rsid w:val="00C73E04"/>
    <w:rsid w:val="00C740CA"/>
    <w:rsid w:val="00C74835"/>
    <w:rsid w:val="00C7493C"/>
    <w:rsid w:val="00C74A13"/>
    <w:rsid w:val="00C74D17"/>
    <w:rsid w:val="00C754A8"/>
    <w:rsid w:val="00C7585C"/>
    <w:rsid w:val="00C75A45"/>
    <w:rsid w:val="00C7617E"/>
    <w:rsid w:val="00C76647"/>
    <w:rsid w:val="00C76C32"/>
    <w:rsid w:val="00C76EF6"/>
    <w:rsid w:val="00C76FA0"/>
    <w:rsid w:val="00C7715B"/>
    <w:rsid w:val="00C771F3"/>
    <w:rsid w:val="00C772CC"/>
    <w:rsid w:val="00C774D3"/>
    <w:rsid w:val="00C774FC"/>
    <w:rsid w:val="00C8027C"/>
    <w:rsid w:val="00C80689"/>
    <w:rsid w:val="00C806E9"/>
    <w:rsid w:val="00C807BB"/>
    <w:rsid w:val="00C809B9"/>
    <w:rsid w:val="00C80AE5"/>
    <w:rsid w:val="00C80F35"/>
    <w:rsid w:val="00C81044"/>
    <w:rsid w:val="00C81249"/>
    <w:rsid w:val="00C81337"/>
    <w:rsid w:val="00C813FD"/>
    <w:rsid w:val="00C82123"/>
    <w:rsid w:val="00C824BB"/>
    <w:rsid w:val="00C827FF"/>
    <w:rsid w:val="00C82A47"/>
    <w:rsid w:val="00C82FB3"/>
    <w:rsid w:val="00C83013"/>
    <w:rsid w:val="00C8318E"/>
    <w:rsid w:val="00C834FB"/>
    <w:rsid w:val="00C83736"/>
    <w:rsid w:val="00C83C96"/>
    <w:rsid w:val="00C845D2"/>
    <w:rsid w:val="00C84AF1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2B7"/>
    <w:rsid w:val="00C9039D"/>
    <w:rsid w:val="00C903BC"/>
    <w:rsid w:val="00C90A65"/>
    <w:rsid w:val="00C90C56"/>
    <w:rsid w:val="00C916A1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27E"/>
    <w:rsid w:val="00C92420"/>
    <w:rsid w:val="00C92686"/>
    <w:rsid w:val="00C9279C"/>
    <w:rsid w:val="00C92DD7"/>
    <w:rsid w:val="00C93080"/>
    <w:rsid w:val="00C93554"/>
    <w:rsid w:val="00C9392F"/>
    <w:rsid w:val="00C93DBB"/>
    <w:rsid w:val="00C94542"/>
    <w:rsid w:val="00C94928"/>
    <w:rsid w:val="00C94A3B"/>
    <w:rsid w:val="00C94B36"/>
    <w:rsid w:val="00C94C87"/>
    <w:rsid w:val="00C94D38"/>
    <w:rsid w:val="00C94F30"/>
    <w:rsid w:val="00C94FC2"/>
    <w:rsid w:val="00C950C5"/>
    <w:rsid w:val="00C95542"/>
    <w:rsid w:val="00C95985"/>
    <w:rsid w:val="00C95B39"/>
    <w:rsid w:val="00C95C29"/>
    <w:rsid w:val="00C95DEA"/>
    <w:rsid w:val="00C95E2C"/>
    <w:rsid w:val="00C95E7A"/>
    <w:rsid w:val="00C9647D"/>
    <w:rsid w:val="00C966DE"/>
    <w:rsid w:val="00C96E0C"/>
    <w:rsid w:val="00C96ECC"/>
    <w:rsid w:val="00C97034"/>
    <w:rsid w:val="00C97694"/>
    <w:rsid w:val="00C977D5"/>
    <w:rsid w:val="00C97D8F"/>
    <w:rsid w:val="00C97E18"/>
    <w:rsid w:val="00CA00E9"/>
    <w:rsid w:val="00CA0501"/>
    <w:rsid w:val="00CA06D2"/>
    <w:rsid w:val="00CA07AE"/>
    <w:rsid w:val="00CA0D68"/>
    <w:rsid w:val="00CA0D97"/>
    <w:rsid w:val="00CA10F9"/>
    <w:rsid w:val="00CA115B"/>
    <w:rsid w:val="00CA119D"/>
    <w:rsid w:val="00CA1457"/>
    <w:rsid w:val="00CA1656"/>
    <w:rsid w:val="00CA18DA"/>
    <w:rsid w:val="00CA1BDD"/>
    <w:rsid w:val="00CA1EA7"/>
    <w:rsid w:val="00CA1F55"/>
    <w:rsid w:val="00CA2621"/>
    <w:rsid w:val="00CA2ED0"/>
    <w:rsid w:val="00CA2F95"/>
    <w:rsid w:val="00CA2FAB"/>
    <w:rsid w:val="00CA3192"/>
    <w:rsid w:val="00CA343F"/>
    <w:rsid w:val="00CA351C"/>
    <w:rsid w:val="00CA3678"/>
    <w:rsid w:val="00CA37DA"/>
    <w:rsid w:val="00CA38C3"/>
    <w:rsid w:val="00CA3B6A"/>
    <w:rsid w:val="00CA4375"/>
    <w:rsid w:val="00CA45A1"/>
    <w:rsid w:val="00CA463E"/>
    <w:rsid w:val="00CA4670"/>
    <w:rsid w:val="00CA48F6"/>
    <w:rsid w:val="00CA50A6"/>
    <w:rsid w:val="00CA531A"/>
    <w:rsid w:val="00CA539F"/>
    <w:rsid w:val="00CA5422"/>
    <w:rsid w:val="00CA568B"/>
    <w:rsid w:val="00CA58A3"/>
    <w:rsid w:val="00CA5A91"/>
    <w:rsid w:val="00CA5D15"/>
    <w:rsid w:val="00CA5D35"/>
    <w:rsid w:val="00CA66EF"/>
    <w:rsid w:val="00CA7256"/>
    <w:rsid w:val="00CA7682"/>
    <w:rsid w:val="00CA78C2"/>
    <w:rsid w:val="00CA7964"/>
    <w:rsid w:val="00CA7CBD"/>
    <w:rsid w:val="00CA7E34"/>
    <w:rsid w:val="00CA7F80"/>
    <w:rsid w:val="00CB006E"/>
    <w:rsid w:val="00CB04F8"/>
    <w:rsid w:val="00CB0584"/>
    <w:rsid w:val="00CB0AE0"/>
    <w:rsid w:val="00CB0B02"/>
    <w:rsid w:val="00CB0E43"/>
    <w:rsid w:val="00CB11E0"/>
    <w:rsid w:val="00CB28C4"/>
    <w:rsid w:val="00CB2A5E"/>
    <w:rsid w:val="00CB33D7"/>
    <w:rsid w:val="00CB362B"/>
    <w:rsid w:val="00CB3713"/>
    <w:rsid w:val="00CB3714"/>
    <w:rsid w:val="00CB396D"/>
    <w:rsid w:val="00CB3E44"/>
    <w:rsid w:val="00CB3EF6"/>
    <w:rsid w:val="00CB45A9"/>
    <w:rsid w:val="00CB4C8B"/>
    <w:rsid w:val="00CB4DE2"/>
    <w:rsid w:val="00CB4E7D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4E7"/>
    <w:rsid w:val="00CC0938"/>
    <w:rsid w:val="00CC0CB6"/>
    <w:rsid w:val="00CC0FA1"/>
    <w:rsid w:val="00CC1037"/>
    <w:rsid w:val="00CC10E5"/>
    <w:rsid w:val="00CC15E2"/>
    <w:rsid w:val="00CC1B0D"/>
    <w:rsid w:val="00CC1B29"/>
    <w:rsid w:val="00CC1E19"/>
    <w:rsid w:val="00CC256D"/>
    <w:rsid w:val="00CC27FE"/>
    <w:rsid w:val="00CC2AA3"/>
    <w:rsid w:val="00CC2D2C"/>
    <w:rsid w:val="00CC375E"/>
    <w:rsid w:val="00CC42CD"/>
    <w:rsid w:val="00CC4364"/>
    <w:rsid w:val="00CC4577"/>
    <w:rsid w:val="00CC4709"/>
    <w:rsid w:val="00CC475F"/>
    <w:rsid w:val="00CC4CDC"/>
    <w:rsid w:val="00CC4D9E"/>
    <w:rsid w:val="00CC5096"/>
    <w:rsid w:val="00CC5399"/>
    <w:rsid w:val="00CC5445"/>
    <w:rsid w:val="00CC5ADF"/>
    <w:rsid w:val="00CC5D18"/>
    <w:rsid w:val="00CC6082"/>
    <w:rsid w:val="00CC62FD"/>
    <w:rsid w:val="00CC65E2"/>
    <w:rsid w:val="00CC6C6E"/>
    <w:rsid w:val="00CC6CA4"/>
    <w:rsid w:val="00CC76E6"/>
    <w:rsid w:val="00CC76F6"/>
    <w:rsid w:val="00CC7ACC"/>
    <w:rsid w:val="00CC7FD1"/>
    <w:rsid w:val="00CC7FFB"/>
    <w:rsid w:val="00CD003A"/>
    <w:rsid w:val="00CD0079"/>
    <w:rsid w:val="00CD01E6"/>
    <w:rsid w:val="00CD05C8"/>
    <w:rsid w:val="00CD06F2"/>
    <w:rsid w:val="00CD0A2B"/>
    <w:rsid w:val="00CD0DB5"/>
    <w:rsid w:val="00CD10C3"/>
    <w:rsid w:val="00CD116D"/>
    <w:rsid w:val="00CD11CF"/>
    <w:rsid w:val="00CD1717"/>
    <w:rsid w:val="00CD1A62"/>
    <w:rsid w:val="00CD1A92"/>
    <w:rsid w:val="00CD1B1A"/>
    <w:rsid w:val="00CD1B6A"/>
    <w:rsid w:val="00CD1EC3"/>
    <w:rsid w:val="00CD1F55"/>
    <w:rsid w:val="00CD1F5D"/>
    <w:rsid w:val="00CD2220"/>
    <w:rsid w:val="00CD2E9E"/>
    <w:rsid w:val="00CD2F76"/>
    <w:rsid w:val="00CD3E97"/>
    <w:rsid w:val="00CD40DB"/>
    <w:rsid w:val="00CD42A6"/>
    <w:rsid w:val="00CD464C"/>
    <w:rsid w:val="00CD4658"/>
    <w:rsid w:val="00CD4E4C"/>
    <w:rsid w:val="00CD56EB"/>
    <w:rsid w:val="00CD58F6"/>
    <w:rsid w:val="00CD6098"/>
    <w:rsid w:val="00CD649D"/>
    <w:rsid w:val="00CD64F5"/>
    <w:rsid w:val="00CD67F8"/>
    <w:rsid w:val="00CD69CD"/>
    <w:rsid w:val="00CD6AF3"/>
    <w:rsid w:val="00CD6B31"/>
    <w:rsid w:val="00CD6ED2"/>
    <w:rsid w:val="00CD6F6F"/>
    <w:rsid w:val="00CD74D9"/>
    <w:rsid w:val="00CD7612"/>
    <w:rsid w:val="00CD769E"/>
    <w:rsid w:val="00CD7945"/>
    <w:rsid w:val="00CD7B56"/>
    <w:rsid w:val="00CD7D7E"/>
    <w:rsid w:val="00CD7FFB"/>
    <w:rsid w:val="00CE06AF"/>
    <w:rsid w:val="00CE0A18"/>
    <w:rsid w:val="00CE0FA1"/>
    <w:rsid w:val="00CE1548"/>
    <w:rsid w:val="00CE16BF"/>
    <w:rsid w:val="00CE18DD"/>
    <w:rsid w:val="00CE1958"/>
    <w:rsid w:val="00CE1A22"/>
    <w:rsid w:val="00CE1B87"/>
    <w:rsid w:val="00CE1FA4"/>
    <w:rsid w:val="00CE214B"/>
    <w:rsid w:val="00CE2276"/>
    <w:rsid w:val="00CE24F3"/>
    <w:rsid w:val="00CE251B"/>
    <w:rsid w:val="00CE2781"/>
    <w:rsid w:val="00CE290B"/>
    <w:rsid w:val="00CE30D6"/>
    <w:rsid w:val="00CE3305"/>
    <w:rsid w:val="00CE33DA"/>
    <w:rsid w:val="00CE3A8B"/>
    <w:rsid w:val="00CE3BE7"/>
    <w:rsid w:val="00CE3C10"/>
    <w:rsid w:val="00CE3E08"/>
    <w:rsid w:val="00CE5185"/>
    <w:rsid w:val="00CE593C"/>
    <w:rsid w:val="00CE5D62"/>
    <w:rsid w:val="00CE6634"/>
    <w:rsid w:val="00CE6C60"/>
    <w:rsid w:val="00CE6DC5"/>
    <w:rsid w:val="00CE6EDE"/>
    <w:rsid w:val="00CE7239"/>
    <w:rsid w:val="00CE798A"/>
    <w:rsid w:val="00CE7CEC"/>
    <w:rsid w:val="00CF01F2"/>
    <w:rsid w:val="00CF0579"/>
    <w:rsid w:val="00CF0716"/>
    <w:rsid w:val="00CF0A53"/>
    <w:rsid w:val="00CF0BD5"/>
    <w:rsid w:val="00CF1347"/>
    <w:rsid w:val="00CF1547"/>
    <w:rsid w:val="00CF164A"/>
    <w:rsid w:val="00CF1701"/>
    <w:rsid w:val="00CF1A2F"/>
    <w:rsid w:val="00CF2775"/>
    <w:rsid w:val="00CF2CA8"/>
    <w:rsid w:val="00CF2E7D"/>
    <w:rsid w:val="00CF316C"/>
    <w:rsid w:val="00CF32A5"/>
    <w:rsid w:val="00CF34EF"/>
    <w:rsid w:val="00CF3BA9"/>
    <w:rsid w:val="00CF3BD1"/>
    <w:rsid w:val="00CF3D47"/>
    <w:rsid w:val="00CF40EA"/>
    <w:rsid w:val="00CF41EB"/>
    <w:rsid w:val="00CF471C"/>
    <w:rsid w:val="00CF474B"/>
    <w:rsid w:val="00CF493E"/>
    <w:rsid w:val="00CF5168"/>
    <w:rsid w:val="00CF5238"/>
    <w:rsid w:val="00CF593F"/>
    <w:rsid w:val="00CF5AF3"/>
    <w:rsid w:val="00CF5DA3"/>
    <w:rsid w:val="00CF5ED0"/>
    <w:rsid w:val="00CF6069"/>
    <w:rsid w:val="00CF6102"/>
    <w:rsid w:val="00CF6104"/>
    <w:rsid w:val="00CF628E"/>
    <w:rsid w:val="00CF62BB"/>
    <w:rsid w:val="00CF6785"/>
    <w:rsid w:val="00CF7357"/>
    <w:rsid w:val="00CF7590"/>
    <w:rsid w:val="00CF7811"/>
    <w:rsid w:val="00CF7A84"/>
    <w:rsid w:val="00D00C1E"/>
    <w:rsid w:val="00D0109A"/>
    <w:rsid w:val="00D01336"/>
    <w:rsid w:val="00D01409"/>
    <w:rsid w:val="00D0140B"/>
    <w:rsid w:val="00D0146A"/>
    <w:rsid w:val="00D018C0"/>
    <w:rsid w:val="00D01ACC"/>
    <w:rsid w:val="00D01BB0"/>
    <w:rsid w:val="00D020D2"/>
    <w:rsid w:val="00D026A2"/>
    <w:rsid w:val="00D0291E"/>
    <w:rsid w:val="00D029AC"/>
    <w:rsid w:val="00D02A70"/>
    <w:rsid w:val="00D03277"/>
    <w:rsid w:val="00D0394D"/>
    <w:rsid w:val="00D0443B"/>
    <w:rsid w:val="00D045B1"/>
    <w:rsid w:val="00D04DE0"/>
    <w:rsid w:val="00D04F97"/>
    <w:rsid w:val="00D05042"/>
    <w:rsid w:val="00D051A3"/>
    <w:rsid w:val="00D055B7"/>
    <w:rsid w:val="00D0574F"/>
    <w:rsid w:val="00D058CE"/>
    <w:rsid w:val="00D0592B"/>
    <w:rsid w:val="00D05A13"/>
    <w:rsid w:val="00D05AF0"/>
    <w:rsid w:val="00D05D3A"/>
    <w:rsid w:val="00D06555"/>
    <w:rsid w:val="00D066CE"/>
    <w:rsid w:val="00D0694A"/>
    <w:rsid w:val="00D07008"/>
    <w:rsid w:val="00D07296"/>
    <w:rsid w:val="00D07835"/>
    <w:rsid w:val="00D07F23"/>
    <w:rsid w:val="00D104D1"/>
    <w:rsid w:val="00D1064D"/>
    <w:rsid w:val="00D1076D"/>
    <w:rsid w:val="00D108E6"/>
    <w:rsid w:val="00D108EF"/>
    <w:rsid w:val="00D10A4B"/>
    <w:rsid w:val="00D11436"/>
    <w:rsid w:val="00D1152B"/>
    <w:rsid w:val="00D115C3"/>
    <w:rsid w:val="00D11637"/>
    <w:rsid w:val="00D1177D"/>
    <w:rsid w:val="00D12684"/>
    <w:rsid w:val="00D12847"/>
    <w:rsid w:val="00D128FB"/>
    <w:rsid w:val="00D129E1"/>
    <w:rsid w:val="00D12E76"/>
    <w:rsid w:val="00D12F79"/>
    <w:rsid w:val="00D1379F"/>
    <w:rsid w:val="00D13AF7"/>
    <w:rsid w:val="00D14763"/>
    <w:rsid w:val="00D14BDC"/>
    <w:rsid w:val="00D15253"/>
    <w:rsid w:val="00D1529C"/>
    <w:rsid w:val="00D152E6"/>
    <w:rsid w:val="00D1547D"/>
    <w:rsid w:val="00D15481"/>
    <w:rsid w:val="00D15834"/>
    <w:rsid w:val="00D15AA9"/>
    <w:rsid w:val="00D15D1D"/>
    <w:rsid w:val="00D17640"/>
    <w:rsid w:val="00D17674"/>
    <w:rsid w:val="00D17CA8"/>
    <w:rsid w:val="00D17D34"/>
    <w:rsid w:val="00D2073A"/>
    <w:rsid w:val="00D20A32"/>
    <w:rsid w:val="00D21239"/>
    <w:rsid w:val="00D218E7"/>
    <w:rsid w:val="00D21DB7"/>
    <w:rsid w:val="00D223E5"/>
    <w:rsid w:val="00D22803"/>
    <w:rsid w:val="00D231BC"/>
    <w:rsid w:val="00D233A3"/>
    <w:rsid w:val="00D23636"/>
    <w:rsid w:val="00D23725"/>
    <w:rsid w:val="00D23862"/>
    <w:rsid w:val="00D2389D"/>
    <w:rsid w:val="00D239F5"/>
    <w:rsid w:val="00D23A4C"/>
    <w:rsid w:val="00D23A84"/>
    <w:rsid w:val="00D23F32"/>
    <w:rsid w:val="00D23F99"/>
    <w:rsid w:val="00D249C9"/>
    <w:rsid w:val="00D24B5B"/>
    <w:rsid w:val="00D24FD3"/>
    <w:rsid w:val="00D24FEF"/>
    <w:rsid w:val="00D250DD"/>
    <w:rsid w:val="00D25111"/>
    <w:rsid w:val="00D25202"/>
    <w:rsid w:val="00D25335"/>
    <w:rsid w:val="00D2554F"/>
    <w:rsid w:val="00D25991"/>
    <w:rsid w:val="00D25B56"/>
    <w:rsid w:val="00D25C6A"/>
    <w:rsid w:val="00D25C6F"/>
    <w:rsid w:val="00D2660D"/>
    <w:rsid w:val="00D276E2"/>
    <w:rsid w:val="00D27906"/>
    <w:rsid w:val="00D279DE"/>
    <w:rsid w:val="00D305B0"/>
    <w:rsid w:val="00D308AB"/>
    <w:rsid w:val="00D30AEF"/>
    <w:rsid w:val="00D30CD0"/>
    <w:rsid w:val="00D317C2"/>
    <w:rsid w:val="00D317C7"/>
    <w:rsid w:val="00D31B74"/>
    <w:rsid w:val="00D31FD3"/>
    <w:rsid w:val="00D32033"/>
    <w:rsid w:val="00D322C4"/>
    <w:rsid w:val="00D3286F"/>
    <w:rsid w:val="00D328F8"/>
    <w:rsid w:val="00D32B0C"/>
    <w:rsid w:val="00D32DFF"/>
    <w:rsid w:val="00D3376E"/>
    <w:rsid w:val="00D338B5"/>
    <w:rsid w:val="00D34429"/>
    <w:rsid w:val="00D3447C"/>
    <w:rsid w:val="00D3478D"/>
    <w:rsid w:val="00D348C6"/>
    <w:rsid w:val="00D34B96"/>
    <w:rsid w:val="00D34E01"/>
    <w:rsid w:val="00D35171"/>
    <w:rsid w:val="00D3540E"/>
    <w:rsid w:val="00D35902"/>
    <w:rsid w:val="00D35A32"/>
    <w:rsid w:val="00D35B59"/>
    <w:rsid w:val="00D35C0E"/>
    <w:rsid w:val="00D35C58"/>
    <w:rsid w:val="00D36352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367"/>
    <w:rsid w:val="00D40456"/>
    <w:rsid w:val="00D40543"/>
    <w:rsid w:val="00D40C3D"/>
    <w:rsid w:val="00D40E6D"/>
    <w:rsid w:val="00D410CC"/>
    <w:rsid w:val="00D413F6"/>
    <w:rsid w:val="00D41622"/>
    <w:rsid w:val="00D4176A"/>
    <w:rsid w:val="00D41FE3"/>
    <w:rsid w:val="00D42957"/>
    <w:rsid w:val="00D4327E"/>
    <w:rsid w:val="00D437C0"/>
    <w:rsid w:val="00D43A5C"/>
    <w:rsid w:val="00D43CDB"/>
    <w:rsid w:val="00D43DB5"/>
    <w:rsid w:val="00D4464C"/>
    <w:rsid w:val="00D44952"/>
    <w:rsid w:val="00D44B70"/>
    <w:rsid w:val="00D44C71"/>
    <w:rsid w:val="00D452B4"/>
    <w:rsid w:val="00D453C1"/>
    <w:rsid w:val="00D45606"/>
    <w:rsid w:val="00D45AE1"/>
    <w:rsid w:val="00D45E86"/>
    <w:rsid w:val="00D46167"/>
    <w:rsid w:val="00D462F9"/>
    <w:rsid w:val="00D46623"/>
    <w:rsid w:val="00D4684F"/>
    <w:rsid w:val="00D46BC0"/>
    <w:rsid w:val="00D475E3"/>
    <w:rsid w:val="00D47743"/>
    <w:rsid w:val="00D478B2"/>
    <w:rsid w:val="00D4790A"/>
    <w:rsid w:val="00D47B5E"/>
    <w:rsid w:val="00D47F3C"/>
    <w:rsid w:val="00D500FB"/>
    <w:rsid w:val="00D5033F"/>
    <w:rsid w:val="00D504D2"/>
    <w:rsid w:val="00D50700"/>
    <w:rsid w:val="00D507C5"/>
    <w:rsid w:val="00D50832"/>
    <w:rsid w:val="00D50CEF"/>
    <w:rsid w:val="00D516D9"/>
    <w:rsid w:val="00D517BD"/>
    <w:rsid w:val="00D51A02"/>
    <w:rsid w:val="00D51A08"/>
    <w:rsid w:val="00D51BFF"/>
    <w:rsid w:val="00D51DA3"/>
    <w:rsid w:val="00D52039"/>
    <w:rsid w:val="00D521F5"/>
    <w:rsid w:val="00D5234E"/>
    <w:rsid w:val="00D526A0"/>
    <w:rsid w:val="00D52767"/>
    <w:rsid w:val="00D52783"/>
    <w:rsid w:val="00D52A4D"/>
    <w:rsid w:val="00D52A78"/>
    <w:rsid w:val="00D52DEF"/>
    <w:rsid w:val="00D52E8F"/>
    <w:rsid w:val="00D53732"/>
    <w:rsid w:val="00D5391B"/>
    <w:rsid w:val="00D53B57"/>
    <w:rsid w:val="00D53C86"/>
    <w:rsid w:val="00D541A6"/>
    <w:rsid w:val="00D54499"/>
    <w:rsid w:val="00D545F4"/>
    <w:rsid w:val="00D54ABF"/>
    <w:rsid w:val="00D55157"/>
    <w:rsid w:val="00D55AFC"/>
    <w:rsid w:val="00D56017"/>
    <w:rsid w:val="00D566A3"/>
    <w:rsid w:val="00D56728"/>
    <w:rsid w:val="00D56C0B"/>
    <w:rsid w:val="00D56CFA"/>
    <w:rsid w:val="00D56F42"/>
    <w:rsid w:val="00D570F3"/>
    <w:rsid w:val="00D57119"/>
    <w:rsid w:val="00D60117"/>
    <w:rsid w:val="00D60397"/>
    <w:rsid w:val="00D605A3"/>
    <w:rsid w:val="00D60B00"/>
    <w:rsid w:val="00D60C20"/>
    <w:rsid w:val="00D60F0A"/>
    <w:rsid w:val="00D61CFF"/>
    <w:rsid w:val="00D61E64"/>
    <w:rsid w:val="00D62527"/>
    <w:rsid w:val="00D62606"/>
    <w:rsid w:val="00D626B7"/>
    <w:rsid w:val="00D63139"/>
    <w:rsid w:val="00D63344"/>
    <w:rsid w:val="00D6360C"/>
    <w:rsid w:val="00D636B1"/>
    <w:rsid w:val="00D6393E"/>
    <w:rsid w:val="00D63A0C"/>
    <w:rsid w:val="00D63D6F"/>
    <w:rsid w:val="00D63F3E"/>
    <w:rsid w:val="00D64044"/>
    <w:rsid w:val="00D6408E"/>
    <w:rsid w:val="00D641AF"/>
    <w:rsid w:val="00D6446F"/>
    <w:rsid w:val="00D64682"/>
    <w:rsid w:val="00D64714"/>
    <w:rsid w:val="00D6493A"/>
    <w:rsid w:val="00D64D39"/>
    <w:rsid w:val="00D64DE9"/>
    <w:rsid w:val="00D6511C"/>
    <w:rsid w:val="00D6569F"/>
    <w:rsid w:val="00D65BB2"/>
    <w:rsid w:val="00D65FAF"/>
    <w:rsid w:val="00D66BC4"/>
    <w:rsid w:val="00D66DB4"/>
    <w:rsid w:val="00D6702D"/>
    <w:rsid w:val="00D67303"/>
    <w:rsid w:val="00D67358"/>
    <w:rsid w:val="00D67393"/>
    <w:rsid w:val="00D67428"/>
    <w:rsid w:val="00D6759F"/>
    <w:rsid w:val="00D67634"/>
    <w:rsid w:val="00D6782B"/>
    <w:rsid w:val="00D67969"/>
    <w:rsid w:val="00D67BE4"/>
    <w:rsid w:val="00D67E08"/>
    <w:rsid w:val="00D70036"/>
    <w:rsid w:val="00D702AD"/>
    <w:rsid w:val="00D7032C"/>
    <w:rsid w:val="00D7050F"/>
    <w:rsid w:val="00D7067B"/>
    <w:rsid w:val="00D7088D"/>
    <w:rsid w:val="00D709B4"/>
    <w:rsid w:val="00D712EC"/>
    <w:rsid w:val="00D7147D"/>
    <w:rsid w:val="00D7175C"/>
    <w:rsid w:val="00D71FFB"/>
    <w:rsid w:val="00D727D6"/>
    <w:rsid w:val="00D72B2E"/>
    <w:rsid w:val="00D72CD9"/>
    <w:rsid w:val="00D7301B"/>
    <w:rsid w:val="00D731B2"/>
    <w:rsid w:val="00D73915"/>
    <w:rsid w:val="00D7423F"/>
    <w:rsid w:val="00D742C8"/>
    <w:rsid w:val="00D74B6B"/>
    <w:rsid w:val="00D7514E"/>
    <w:rsid w:val="00D754DD"/>
    <w:rsid w:val="00D755DA"/>
    <w:rsid w:val="00D75D82"/>
    <w:rsid w:val="00D760A8"/>
    <w:rsid w:val="00D76616"/>
    <w:rsid w:val="00D76CB8"/>
    <w:rsid w:val="00D7741F"/>
    <w:rsid w:val="00D774B2"/>
    <w:rsid w:val="00D77A26"/>
    <w:rsid w:val="00D77B45"/>
    <w:rsid w:val="00D77B4F"/>
    <w:rsid w:val="00D77E1F"/>
    <w:rsid w:val="00D77F8F"/>
    <w:rsid w:val="00D800BB"/>
    <w:rsid w:val="00D806B6"/>
    <w:rsid w:val="00D80833"/>
    <w:rsid w:val="00D80C65"/>
    <w:rsid w:val="00D80C8B"/>
    <w:rsid w:val="00D80D33"/>
    <w:rsid w:val="00D80EA8"/>
    <w:rsid w:val="00D81319"/>
    <w:rsid w:val="00D81B17"/>
    <w:rsid w:val="00D81B99"/>
    <w:rsid w:val="00D82006"/>
    <w:rsid w:val="00D8225E"/>
    <w:rsid w:val="00D82717"/>
    <w:rsid w:val="00D82BEE"/>
    <w:rsid w:val="00D82DF7"/>
    <w:rsid w:val="00D83480"/>
    <w:rsid w:val="00D83821"/>
    <w:rsid w:val="00D83971"/>
    <w:rsid w:val="00D83EF5"/>
    <w:rsid w:val="00D84217"/>
    <w:rsid w:val="00D8495E"/>
    <w:rsid w:val="00D84969"/>
    <w:rsid w:val="00D84B22"/>
    <w:rsid w:val="00D84E10"/>
    <w:rsid w:val="00D854AA"/>
    <w:rsid w:val="00D85BF2"/>
    <w:rsid w:val="00D86029"/>
    <w:rsid w:val="00D86695"/>
    <w:rsid w:val="00D8676E"/>
    <w:rsid w:val="00D86C48"/>
    <w:rsid w:val="00D8707E"/>
    <w:rsid w:val="00D87272"/>
    <w:rsid w:val="00D87748"/>
    <w:rsid w:val="00D9074A"/>
    <w:rsid w:val="00D9080A"/>
    <w:rsid w:val="00D9097D"/>
    <w:rsid w:val="00D91357"/>
    <w:rsid w:val="00D91747"/>
    <w:rsid w:val="00D919B6"/>
    <w:rsid w:val="00D91B4E"/>
    <w:rsid w:val="00D91EBA"/>
    <w:rsid w:val="00D920DA"/>
    <w:rsid w:val="00D92147"/>
    <w:rsid w:val="00D923A9"/>
    <w:rsid w:val="00D92A94"/>
    <w:rsid w:val="00D93218"/>
    <w:rsid w:val="00D933FA"/>
    <w:rsid w:val="00D93592"/>
    <w:rsid w:val="00D939FA"/>
    <w:rsid w:val="00D93B53"/>
    <w:rsid w:val="00D93DC7"/>
    <w:rsid w:val="00D93F0C"/>
    <w:rsid w:val="00D9414B"/>
    <w:rsid w:val="00D9417C"/>
    <w:rsid w:val="00D945E8"/>
    <w:rsid w:val="00D9489D"/>
    <w:rsid w:val="00D948F1"/>
    <w:rsid w:val="00D948F7"/>
    <w:rsid w:val="00D949C7"/>
    <w:rsid w:val="00D94D67"/>
    <w:rsid w:val="00D94E69"/>
    <w:rsid w:val="00D952E4"/>
    <w:rsid w:val="00D95B22"/>
    <w:rsid w:val="00D96B34"/>
    <w:rsid w:val="00D97B2A"/>
    <w:rsid w:val="00D97C34"/>
    <w:rsid w:val="00D97D4B"/>
    <w:rsid w:val="00D97EC6"/>
    <w:rsid w:val="00D97FF6"/>
    <w:rsid w:val="00DA020C"/>
    <w:rsid w:val="00DA07C5"/>
    <w:rsid w:val="00DA0CB8"/>
    <w:rsid w:val="00DA136A"/>
    <w:rsid w:val="00DA141F"/>
    <w:rsid w:val="00DA1872"/>
    <w:rsid w:val="00DA1AD1"/>
    <w:rsid w:val="00DA1BA0"/>
    <w:rsid w:val="00DA1BC3"/>
    <w:rsid w:val="00DA1E5F"/>
    <w:rsid w:val="00DA2431"/>
    <w:rsid w:val="00DA247C"/>
    <w:rsid w:val="00DA30ED"/>
    <w:rsid w:val="00DA329C"/>
    <w:rsid w:val="00DA32E6"/>
    <w:rsid w:val="00DA32F7"/>
    <w:rsid w:val="00DA3609"/>
    <w:rsid w:val="00DA3A31"/>
    <w:rsid w:val="00DA412E"/>
    <w:rsid w:val="00DA448C"/>
    <w:rsid w:val="00DA47F0"/>
    <w:rsid w:val="00DA485F"/>
    <w:rsid w:val="00DA4BE6"/>
    <w:rsid w:val="00DA4D93"/>
    <w:rsid w:val="00DA513B"/>
    <w:rsid w:val="00DA53C7"/>
    <w:rsid w:val="00DA5414"/>
    <w:rsid w:val="00DA576E"/>
    <w:rsid w:val="00DA5826"/>
    <w:rsid w:val="00DA59A4"/>
    <w:rsid w:val="00DA5DC7"/>
    <w:rsid w:val="00DA639D"/>
    <w:rsid w:val="00DA6551"/>
    <w:rsid w:val="00DA66DD"/>
    <w:rsid w:val="00DA6799"/>
    <w:rsid w:val="00DA69E5"/>
    <w:rsid w:val="00DA6ADA"/>
    <w:rsid w:val="00DA6E41"/>
    <w:rsid w:val="00DA7113"/>
    <w:rsid w:val="00DA737D"/>
    <w:rsid w:val="00DA7B9F"/>
    <w:rsid w:val="00DA7DED"/>
    <w:rsid w:val="00DA7F6D"/>
    <w:rsid w:val="00DB03E6"/>
    <w:rsid w:val="00DB047B"/>
    <w:rsid w:val="00DB04F5"/>
    <w:rsid w:val="00DB0592"/>
    <w:rsid w:val="00DB0FDA"/>
    <w:rsid w:val="00DB1E52"/>
    <w:rsid w:val="00DB20FD"/>
    <w:rsid w:val="00DB227D"/>
    <w:rsid w:val="00DB238D"/>
    <w:rsid w:val="00DB27DB"/>
    <w:rsid w:val="00DB2842"/>
    <w:rsid w:val="00DB2997"/>
    <w:rsid w:val="00DB3283"/>
    <w:rsid w:val="00DB382B"/>
    <w:rsid w:val="00DB3F68"/>
    <w:rsid w:val="00DB3F8D"/>
    <w:rsid w:val="00DB3FD7"/>
    <w:rsid w:val="00DB4539"/>
    <w:rsid w:val="00DB468B"/>
    <w:rsid w:val="00DB4985"/>
    <w:rsid w:val="00DB4A0B"/>
    <w:rsid w:val="00DB4AAE"/>
    <w:rsid w:val="00DB50C6"/>
    <w:rsid w:val="00DB5584"/>
    <w:rsid w:val="00DB5832"/>
    <w:rsid w:val="00DB6973"/>
    <w:rsid w:val="00DB6D92"/>
    <w:rsid w:val="00DB6E0C"/>
    <w:rsid w:val="00DB6E9D"/>
    <w:rsid w:val="00DB7520"/>
    <w:rsid w:val="00DB7928"/>
    <w:rsid w:val="00DB7976"/>
    <w:rsid w:val="00DC0065"/>
    <w:rsid w:val="00DC009E"/>
    <w:rsid w:val="00DC00B9"/>
    <w:rsid w:val="00DC00FF"/>
    <w:rsid w:val="00DC0462"/>
    <w:rsid w:val="00DC084B"/>
    <w:rsid w:val="00DC095B"/>
    <w:rsid w:val="00DC0A8A"/>
    <w:rsid w:val="00DC0C4A"/>
    <w:rsid w:val="00DC0CBC"/>
    <w:rsid w:val="00DC13F5"/>
    <w:rsid w:val="00DC1A2A"/>
    <w:rsid w:val="00DC1C1F"/>
    <w:rsid w:val="00DC1CE3"/>
    <w:rsid w:val="00DC23B1"/>
    <w:rsid w:val="00DC2457"/>
    <w:rsid w:val="00DC25A8"/>
    <w:rsid w:val="00DC2946"/>
    <w:rsid w:val="00DC2BF3"/>
    <w:rsid w:val="00DC3189"/>
    <w:rsid w:val="00DC32FA"/>
    <w:rsid w:val="00DC36C0"/>
    <w:rsid w:val="00DC3BC9"/>
    <w:rsid w:val="00DC4A18"/>
    <w:rsid w:val="00DC500F"/>
    <w:rsid w:val="00DC5108"/>
    <w:rsid w:val="00DC576D"/>
    <w:rsid w:val="00DC57BD"/>
    <w:rsid w:val="00DC5C93"/>
    <w:rsid w:val="00DC5E02"/>
    <w:rsid w:val="00DC63B9"/>
    <w:rsid w:val="00DC6750"/>
    <w:rsid w:val="00DC67AC"/>
    <w:rsid w:val="00DC686C"/>
    <w:rsid w:val="00DC6CAC"/>
    <w:rsid w:val="00DC6D5F"/>
    <w:rsid w:val="00DC71C2"/>
    <w:rsid w:val="00DC7503"/>
    <w:rsid w:val="00DC7B6E"/>
    <w:rsid w:val="00DD03E3"/>
    <w:rsid w:val="00DD0719"/>
    <w:rsid w:val="00DD0B00"/>
    <w:rsid w:val="00DD0BD5"/>
    <w:rsid w:val="00DD0E40"/>
    <w:rsid w:val="00DD0FEE"/>
    <w:rsid w:val="00DD1104"/>
    <w:rsid w:val="00DD113F"/>
    <w:rsid w:val="00DD1670"/>
    <w:rsid w:val="00DD19F6"/>
    <w:rsid w:val="00DD1A19"/>
    <w:rsid w:val="00DD1A87"/>
    <w:rsid w:val="00DD1C23"/>
    <w:rsid w:val="00DD2711"/>
    <w:rsid w:val="00DD273B"/>
    <w:rsid w:val="00DD2C4B"/>
    <w:rsid w:val="00DD314E"/>
    <w:rsid w:val="00DD33C0"/>
    <w:rsid w:val="00DD350D"/>
    <w:rsid w:val="00DD3B19"/>
    <w:rsid w:val="00DD4216"/>
    <w:rsid w:val="00DD4597"/>
    <w:rsid w:val="00DD4AF2"/>
    <w:rsid w:val="00DD4F6E"/>
    <w:rsid w:val="00DD50D7"/>
    <w:rsid w:val="00DD50DD"/>
    <w:rsid w:val="00DD5300"/>
    <w:rsid w:val="00DD54DC"/>
    <w:rsid w:val="00DD5689"/>
    <w:rsid w:val="00DD56EC"/>
    <w:rsid w:val="00DD58B2"/>
    <w:rsid w:val="00DD5A3E"/>
    <w:rsid w:val="00DD5AE1"/>
    <w:rsid w:val="00DD656A"/>
    <w:rsid w:val="00DD6772"/>
    <w:rsid w:val="00DD6E77"/>
    <w:rsid w:val="00DD7021"/>
    <w:rsid w:val="00DD7320"/>
    <w:rsid w:val="00DD732F"/>
    <w:rsid w:val="00DE048C"/>
    <w:rsid w:val="00DE151B"/>
    <w:rsid w:val="00DE1B6A"/>
    <w:rsid w:val="00DE1F2B"/>
    <w:rsid w:val="00DE20DD"/>
    <w:rsid w:val="00DE2227"/>
    <w:rsid w:val="00DE2420"/>
    <w:rsid w:val="00DE273B"/>
    <w:rsid w:val="00DE274C"/>
    <w:rsid w:val="00DE286C"/>
    <w:rsid w:val="00DE287D"/>
    <w:rsid w:val="00DE2A8B"/>
    <w:rsid w:val="00DE2CBC"/>
    <w:rsid w:val="00DE2D49"/>
    <w:rsid w:val="00DE3140"/>
    <w:rsid w:val="00DE34AA"/>
    <w:rsid w:val="00DE36C5"/>
    <w:rsid w:val="00DE4090"/>
    <w:rsid w:val="00DE4495"/>
    <w:rsid w:val="00DE449B"/>
    <w:rsid w:val="00DE4880"/>
    <w:rsid w:val="00DE4A17"/>
    <w:rsid w:val="00DE4E33"/>
    <w:rsid w:val="00DE5003"/>
    <w:rsid w:val="00DE562B"/>
    <w:rsid w:val="00DE5A9A"/>
    <w:rsid w:val="00DE5C15"/>
    <w:rsid w:val="00DE5EA2"/>
    <w:rsid w:val="00DE5FAB"/>
    <w:rsid w:val="00DE60A2"/>
    <w:rsid w:val="00DE6B79"/>
    <w:rsid w:val="00DE753D"/>
    <w:rsid w:val="00DE7727"/>
    <w:rsid w:val="00DE7735"/>
    <w:rsid w:val="00DE7AE1"/>
    <w:rsid w:val="00DE7D8F"/>
    <w:rsid w:val="00DE7EA2"/>
    <w:rsid w:val="00DF0448"/>
    <w:rsid w:val="00DF06F3"/>
    <w:rsid w:val="00DF073A"/>
    <w:rsid w:val="00DF0AE1"/>
    <w:rsid w:val="00DF0F76"/>
    <w:rsid w:val="00DF113B"/>
    <w:rsid w:val="00DF11F3"/>
    <w:rsid w:val="00DF1383"/>
    <w:rsid w:val="00DF1C41"/>
    <w:rsid w:val="00DF1D0E"/>
    <w:rsid w:val="00DF1E7C"/>
    <w:rsid w:val="00DF23F8"/>
    <w:rsid w:val="00DF26D4"/>
    <w:rsid w:val="00DF2841"/>
    <w:rsid w:val="00DF290A"/>
    <w:rsid w:val="00DF29E4"/>
    <w:rsid w:val="00DF2A1A"/>
    <w:rsid w:val="00DF2DFF"/>
    <w:rsid w:val="00DF371A"/>
    <w:rsid w:val="00DF3861"/>
    <w:rsid w:val="00DF388D"/>
    <w:rsid w:val="00DF398F"/>
    <w:rsid w:val="00DF3AD6"/>
    <w:rsid w:val="00DF3E49"/>
    <w:rsid w:val="00DF3E97"/>
    <w:rsid w:val="00DF3F95"/>
    <w:rsid w:val="00DF4239"/>
    <w:rsid w:val="00DF50ED"/>
    <w:rsid w:val="00DF52EE"/>
    <w:rsid w:val="00DF55A4"/>
    <w:rsid w:val="00DF5654"/>
    <w:rsid w:val="00DF5782"/>
    <w:rsid w:val="00DF59E2"/>
    <w:rsid w:val="00DF6044"/>
    <w:rsid w:val="00DF606D"/>
    <w:rsid w:val="00DF630E"/>
    <w:rsid w:val="00DF6723"/>
    <w:rsid w:val="00DF680D"/>
    <w:rsid w:val="00DF68A8"/>
    <w:rsid w:val="00DF6C6D"/>
    <w:rsid w:val="00DF71A4"/>
    <w:rsid w:val="00DF76DE"/>
    <w:rsid w:val="00E001F4"/>
    <w:rsid w:val="00E00439"/>
    <w:rsid w:val="00E007CC"/>
    <w:rsid w:val="00E0095F"/>
    <w:rsid w:val="00E00DC7"/>
    <w:rsid w:val="00E01518"/>
    <w:rsid w:val="00E018BA"/>
    <w:rsid w:val="00E01A7C"/>
    <w:rsid w:val="00E01BCD"/>
    <w:rsid w:val="00E01D93"/>
    <w:rsid w:val="00E02105"/>
    <w:rsid w:val="00E0211F"/>
    <w:rsid w:val="00E021E5"/>
    <w:rsid w:val="00E02745"/>
    <w:rsid w:val="00E02782"/>
    <w:rsid w:val="00E028EE"/>
    <w:rsid w:val="00E029F7"/>
    <w:rsid w:val="00E02D37"/>
    <w:rsid w:val="00E02DD8"/>
    <w:rsid w:val="00E0300F"/>
    <w:rsid w:val="00E0338F"/>
    <w:rsid w:val="00E03536"/>
    <w:rsid w:val="00E03A2D"/>
    <w:rsid w:val="00E03A59"/>
    <w:rsid w:val="00E03A6C"/>
    <w:rsid w:val="00E03C6D"/>
    <w:rsid w:val="00E03EB1"/>
    <w:rsid w:val="00E03F8C"/>
    <w:rsid w:val="00E04462"/>
    <w:rsid w:val="00E044B1"/>
    <w:rsid w:val="00E045D8"/>
    <w:rsid w:val="00E0474F"/>
    <w:rsid w:val="00E04E31"/>
    <w:rsid w:val="00E058BF"/>
    <w:rsid w:val="00E0592F"/>
    <w:rsid w:val="00E05F85"/>
    <w:rsid w:val="00E061C5"/>
    <w:rsid w:val="00E06223"/>
    <w:rsid w:val="00E062DF"/>
    <w:rsid w:val="00E064AE"/>
    <w:rsid w:val="00E06B6F"/>
    <w:rsid w:val="00E06F54"/>
    <w:rsid w:val="00E07204"/>
    <w:rsid w:val="00E073C8"/>
    <w:rsid w:val="00E073E4"/>
    <w:rsid w:val="00E0773A"/>
    <w:rsid w:val="00E10018"/>
    <w:rsid w:val="00E1026D"/>
    <w:rsid w:val="00E1099A"/>
    <w:rsid w:val="00E10BBD"/>
    <w:rsid w:val="00E10DA6"/>
    <w:rsid w:val="00E10E22"/>
    <w:rsid w:val="00E10F6B"/>
    <w:rsid w:val="00E11879"/>
    <w:rsid w:val="00E119DC"/>
    <w:rsid w:val="00E11FC4"/>
    <w:rsid w:val="00E11FD3"/>
    <w:rsid w:val="00E12244"/>
    <w:rsid w:val="00E12A42"/>
    <w:rsid w:val="00E12F74"/>
    <w:rsid w:val="00E139CA"/>
    <w:rsid w:val="00E13B00"/>
    <w:rsid w:val="00E13C11"/>
    <w:rsid w:val="00E140C9"/>
    <w:rsid w:val="00E140E6"/>
    <w:rsid w:val="00E1440D"/>
    <w:rsid w:val="00E147D0"/>
    <w:rsid w:val="00E14AB0"/>
    <w:rsid w:val="00E14B28"/>
    <w:rsid w:val="00E14CA9"/>
    <w:rsid w:val="00E1512B"/>
    <w:rsid w:val="00E15340"/>
    <w:rsid w:val="00E156F6"/>
    <w:rsid w:val="00E15C46"/>
    <w:rsid w:val="00E15F37"/>
    <w:rsid w:val="00E16238"/>
    <w:rsid w:val="00E16BCC"/>
    <w:rsid w:val="00E16F1D"/>
    <w:rsid w:val="00E1740B"/>
    <w:rsid w:val="00E1758A"/>
    <w:rsid w:val="00E17718"/>
    <w:rsid w:val="00E17914"/>
    <w:rsid w:val="00E17A94"/>
    <w:rsid w:val="00E17B73"/>
    <w:rsid w:val="00E17E0A"/>
    <w:rsid w:val="00E2033C"/>
    <w:rsid w:val="00E205D1"/>
    <w:rsid w:val="00E206BF"/>
    <w:rsid w:val="00E20CCB"/>
    <w:rsid w:val="00E20CDC"/>
    <w:rsid w:val="00E2115B"/>
    <w:rsid w:val="00E21184"/>
    <w:rsid w:val="00E214EB"/>
    <w:rsid w:val="00E21832"/>
    <w:rsid w:val="00E21E82"/>
    <w:rsid w:val="00E22639"/>
    <w:rsid w:val="00E22D17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174"/>
    <w:rsid w:val="00E264F4"/>
    <w:rsid w:val="00E26693"/>
    <w:rsid w:val="00E26885"/>
    <w:rsid w:val="00E26FEE"/>
    <w:rsid w:val="00E270D8"/>
    <w:rsid w:val="00E2777D"/>
    <w:rsid w:val="00E279A0"/>
    <w:rsid w:val="00E27B36"/>
    <w:rsid w:val="00E27D03"/>
    <w:rsid w:val="00E27DBB"/>
    <w:rsid w:val="00E27F60"/>
    <w:rsid w:val="00E3053F"/>
    <w:rsid w:val="00E305DD"/>
    <w:rsid w:val="00E30D80"/>
    <w:rsid w:val="00E3131F"/>
    <w:rsid w:val="00E313BF"/>
    <w:rsid w:val="00E3198C"/>
    <w:rsid w:val="00E319C5"/>
    <w:rsid w:val="00E31B55"/>
    <w:rsid w:val="00E31FC7"/>
    <w:rsid w:val="00E32284"/>
    <w:rsid w:val="00E3228B"/>
    <w:rsid w:val="00E324CC"/>
    <w:rsid w:val="00E325E2"/>
    <w:rsid w:val="00E32935"/>
    <w:rsid w:val="00E33242"/>
    <w:rsid w:val="00E33341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539F"/>
    <w:rsid w:val="00E35756"/>
    <w:rsid w:val="00E36AB6"/>
    <w:rsid w:val="00E37355"/>
    <w:rsid w:val="00E374EB"/>
    <w:rsid w:val="00E37583"/>
    <w:rsid w:val="00E37661"/>
    <w:rsid w:val="00E37928"/>
    <w:rsid w:val="00E37D61"/>
    <w:rsid w:val="00E40FAB"/>
    <w:rsid w:val="00E411D8"/>
    <w:rsid w:val="00E413B8"/>
    <w:rsid w:val="00E41423"/>
    <w:rsid w:val="00E41CD1"/>
    <w:rsid w:val="00E41FAC"/>
    <w:rsid w:val="00E42AC9"/>
    <w:rsid w:val="00E42AD7"/>
    <w:rsid w:val="00E4308F"/>
    <w:rsid w:val="00E4340E"/>
    <w:rsid w:val="00E434C4"/>
    <w:rsid w:val="00E435E8"/>
    <w:rsid w:val="00E43BC2"/>
    <w:rsid w:val="00E43E05"/>
    <w:rsid w:val="00E4420D"/>
    <w:rsid w:val="00E4440F"/>
    <w:rsid w:val="00E4453F"/>
    <w:rsid w:val="00E44D41"/>
    <w:rsid w:val="00E4512A"/>
    <w:rsid w:val="00E4544B"/>
    <w:rsid w:val="00E454D5"/>
    <w:rsid w:val="00E454D9"/>
    <w:rsid w:val="00E4598E"/>
    <w:rsid w:val="00E46330"/>
    <w:rsid w:val="00E4637B"/>
    <w:rsid w:val="00E46573"/>
    <w:rsid w:val="00E46670"/>
    <w:rsid w:val="00E4695B"/>
    <w:rsid w:val="00E47690"/>
    <w:rsid w:val="00E47FD9"/>
    <w:rsid w:val="00E5103A"/>
    <w:rsid w:val="00E51340"/>
    <w:rsid w:val="00E513E4"/>
    <w:rsid w:val="00E51509"/>
    <w:rsid w:val="00E52089"/>
    <w:rsid w:val="00E52201"/>
    <w:rsid w:val="00E52205"/>
    <w:rsid w:val="00E523B1"/>
    <w:rsid w:val="00E5263A"/>
    <w:rsid w:val="00E535A0"/>
    <w:rsid w:val="00E539DF"/>
    <w:rsid w:val="00E53E3F"/>
    <w:rsid w:val="00E54019"/>
    <w:rsid w:val="00E540AA"/>
    <w:rsid w:val="00E5430F"/>
    <w:rsid w:val="00E543AA"/>
    <w:rsid w:val="00E547B0"/>
    <w:rsid w:val="00E5483C"/>
    <w:rsid w:val="00E54B20"/>
    <w:rsid w:val="00E54D81"/>
    <w:rsid w:val="00E552D2"/>
    <w:rsid w:val="00E552D9"/>
    <w:rsid w:val="00E553C1"/>
    <w:rsid w:val="00E55815"/>
    <w:rsid w:val="00E55A91"/>
    <w:rsid w:val="00E56559"/>
    <w:rsid w:val="00E574B5"/>
    <w:rsid w:val="00E57526"/>
    <w:rsid w:val="00E575A8"/>
    <w:rsid w:val="00E57789"/>
    <w:rsid w:val="00E57CFF"/>
    <w:rsid w:val="00E5A47E"/>
    <w:rsid w:val="00E60074"/>
    <w:rsid w:val="00E60124"/>
    <w:rsid w:val="00E60522"/>
    <w:rsid w:val="00E609B8"/>
    <w:rsid w:val="00E60BA3"/>
    <w:rsid w:val="00E61597"/>
    <w:rsid w:val="00E61D94"/>
    <w:rsid w:val="00E625B0"/>
    <w:rsid w:val="00E62841"/>
    <w:rsid w:val="00E63391"/>
    <w:rsid w:val="00E634B8"/>
    <w:rsid w:val="00E63907"/>
    <w:rsid w:val="00E63A45"/>
    <w:rsid w:val="00E6420E"/>
    <w:rsid w:val="00E643A6"/>
    <w:rsid w:val="00E644C5"/>
    <w:rsid w:val="00E64976"/>
    <w:rsid w:val="00E64BAB"/>
    <w:rsid w:val="00E651C9"/>
    <w:rsid w:val="00E653E4"/>
    <w:rsid w:val="00E655FF"/>
    <w:rsid w:val="00E65A2E"/>
    <w:rsid w:val="00E65E14"/>
    <w:rsid w:val="00E668A8"/>
    <w:rsid w:val="00E66A5D"/>
    <w:rsid w:val="00E66D81"/>
    <w:rsid w:val="00E66FEF"/>
    <w:rsid w:val="00E670D7"/>
    <w:rsid w:val="00E671D6"/>
    <w:rsid w:val="00E673C4"/>
    <w:rsid w:val="00E67998"/>
    <w:rsid w:val="00E679A1"/>
    <w:rsid w:val="00E67A9B"/>
    <w:rsid w:val="00E67D24"/>
    <w:rsid w:val="00E67D48"/>
    <w:rsid w:val="00E706BD"/>
    <w:rsid w:val="00E70734"/>
    <w:rsid w:val="00E70BDF"/>
    <w:rsid w:val="00E71377"/>
    <w:rsid w:val="00E714EF"/>
    <w:rsid w:val="00E71A98"/>
    <w:rsid w:val="00E71C79"/>
    <w:rsid w:val="00E72054"/>
    <w:rsid w:val="00E725F7"/>
    <w:rsid w:val="00E72A6E"/>
    <w:rsid w:val="00E7382B"/>
    <w:rsid w:val="00E738E8"/>
    <w:rsid w:val="00E73A36"/>
    <w:rsid w:val="00E73AA2"/>
    <w:rsid w:val="00E741E4"/>
    <w:rsid w:val="00E74224"/>
    <w:rsid w:val="00E7427B"/>
    <w:rsid w:val="00E74A50"/>
    <w:rsid w:val="00E74C8D"/>
    <w:rsid w:val="00E7553B"/>
    <w:rsid w:val="00E75864"/>
    <w:rsid w:val="00E75CCE"/>
    <w:rsid w:val="00E75FC5"/>
    <w:rsid w:val="00E76100"/>
    <w:rsid w:val="00E7620C"/>
    <w:rsid w:val="00E7621C"/>
    <w:rsid w:val="00E76737"/>
    <w:rsid w:val="00E76809"/>
    <w:rsid w:val="00E7732A"/>
    <w:rsid w:val="00E773DF"/>
    <w:rsid w:val="00E7773E"/>
    <w:rsid w:val="00E77E03"/>
    <w:rsid w:val="00E80067"/>
    <w:rsid w:val="00E80606"/>
    <w:rsid w:val="00E80730"/>
    <w:rsid w:val="00E80B09"/>
    <w:rsid w:val="00E80FB6"/>
    <w:rsid w:val="00E80FC6"/>
    <w:rsid w:val="00E811A5"/>
    <w:rsid w:val="00E81482"/>
    <w:rsid w:val="00E817D4"/>
    <w:rsid w:val="00E81CF2"/>
    <w:rsid w:val="00E82003"/>
    <w:rsid w:val="00E8261A"/>
    <w:rsid w:val="00E82653"/>
    <w:rsid w:val="00E8268A"/>
    <w:rsid w:val="00E82A05"/>
    <w:rsid w:val="00E82AEE"/>
    <w:rsid w:val="00E82B87"/>
    <w:rsid w:val="00E82F02"/>
    <w:rsid w:val="00E8338B"/>
    <w:rsid w:val="00E836AC"/>
    <w:rsid w:val="00E836F4"/>
    <w:rsid w:val="00E8379F"/>
    <w:rsid w:val="00E837BA"/>
    <w:rsid w:val="00E83E2B"/>
    <w:rsid w:val="00E84213"/>
    <w:rsid w:val="00E84310"/>
    <w:rsid w:val="00E844C7"/>
    <w:rsid w:val="00E849D4"/>
    <w:rsid w:val="00E84AF1"/>
    <w:rsid w:val="00E850AD"/>
    <w:rsid w:val="00E855A7"/>
    <w:rsid w:val="00E85A20"/>
    <w:rsid w:val="00E85C15"/>
    <w:rsid w:val="00E85C31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8CE"/>
    <w:rsid w:val="00E86925"/>
    <w:rsid w:val="00E86970"/>
    <w:rsid w:val="00E86A62"/>
    <w:rsid w:val="00E86AEB"/>
    <w:rsid w:val="00E86E33"/>
    <w:rsid w:val="00E86F96"/>
    <w:rsid w:val="00E873DB"/>
    <w:rsid w:val="00E87423"/>
    <w:rsid w:val="00E901C9"/>
    <w:rsid w:val="00E902D0"/>
    <w:rsid w:val="00E904B8"/>
    <w:rsid w:val="00E90556"/>
    <w:rsid w:val="00E9081C"/>
    <w:rsid w:val="00E910C9"/>
    <w:rsid w:val="00E91176"/>
    <w:rsid w:val="00E91467"/>
    <w:rsid w:val="00E916C7"/>
    <w:rsid w:val="00E91723"/>
    <w:rsid w:val="00E917C0"/>
    <w:rsid w:val="00E91AEA"/>
    <w:rsid w:val="00E91C6C"/>
    <w:rsid w:val="00E91E89"/>
    <w:rsid w:val="00E922A3"/>
    <w:rsid w:val="00E929E3"/>
    <w:rsid w:val="00E937C3"/>
    <w:rsid w:val="00E93920"/>
    <w:rsid w:val="00E93D99"/>
    <w:rsid w:val="00E940A9"/>
    <w:rsid w:val="00E940F9"/>
    <w:rsid w:val="00E94D38"/>
    <w:rsid w:val="00E95118"/>
    <w:rsid w:val="00E96733"/>
    <w:rsid w:val="00E96A0E"/>
    <w:rsid w:val="00E9713D"/>
    <w:rsid w:val="00E973A9"/>
    <w:rsid w:val="00E97828"/>
    <w:rsid w:val="00E97B0B"/>
    <w:rsid w:val="00EA053A"/>
    <w:rsid w:val="00EA0B0B"/>
    <w:rsid w:val="00EA0B19"/>
    <w:rsid w:val="00EA0C2A"/>
    <w:rsid w:val="00EA1311"/>
    <w:rsid w:val="00EA1315"/>
    <w:rsid w:val="00EA1A1E"/>
    <w:rsid w:val="00EA1B49"/>
    <w:rsid w:val="00EA1D25"/>
    <w:rsid w:val="00EA1E6C"/>
    <w:rsid w:val="00EA1FBE"/>
    <w:rsid w:val="00EA251F"/>
    <w:rsid w:val="00EA32CC"/>
    <w:rsid w:val="00EA33DB"/>
    <w:rsid w:val="00EA340E"/>
    <w:rsid w:val="00EA3E35"/>
    <w:rsid w:val="00EA3FCB"/>
    <w:rsid w:val="00EA4307"/>
    <w:rsid w:val="00EA4C3C"/>
    <w:rsid w:val="00EA4EBA"/>
    <w:rsid w:val="00EA5953"/>
    <w:rsid w:val="00EA5E31"/>
    <w:rsid w:val="00EA5E95"/>
    <w:rsid w:val="00EA5FA6"/>
    <w:rsid w:val="00EA6029"/>
    <w:rsid w:val="00EA607F"/>
    <w:rsid w:val="00EA65B0"/>
    <w:rsid w:val="00EA6667"/>
    <w:rsid w:val="00EA6ABA"/>
    <w:rsid w:val="00EA6D06"/>
    <w:rsid w:val="00EA6FB0"/>
    <w:rsid w:val="00EA767E"/>
    <w:rsid w:val="00EA7D6D"/>
    <w:rsid w:val="00EA7E1F"/>
    <w:rsid w:val="00EB0287"/>
    <w:rsid w:val="00EB08DC"/>
    <w:rsid w:val="00EB0F58"/>
    <w:rsid w:val="00EB1065"/>
    <w:rsid w:val="00EB113A"/>
    <w:rsid w:val="00EB17A4"/>
    <w:rsid w:val="00EB18FC"/>
    <w:rsid w:val="00EB1CDF"/>
    <w:rsid w:val="00EB200D"/>
    <w:rsid w:val="00EB2197"/>
    <w:rsid w:val="00EB21B9"/>
    <w:rsid w:val="00EB22AE"/>
    <w:rsid w:val="00EB2691"/>
    <w:rsid w:val="00EB33F2"/>
    <w:rsid w:val="00EB3BD5"/>
    <w:rsid w:val="00EB40A6"/>
    <w:rsid w:val="00EB4128"/>
    <w:rsid w:val="00EB44BE"/>
    <w:rsid w:val="00EB48AB"/>
    <w:rsid w:val="00EB4C25"/>
    <w:rsid w:val="00EB4C39"/>
    <w:rsid w:val="00EB4CC3"/>
    <w:rsid w:val="00EB4D58"/>
    <w:rsid w:val="00EB5266"/>
    <w:rsid w:val="00EB52E7"/>
    <w:rsid w:val="00EB5621"/>
    <w:rsid w:val="00EB59F4"/>
    <w:rsid w:val="00EB5C83"/>
    <w:rsid w:val="00EB63D8"/>
    <w:rsid w:val="00EB6733"/>
    <w:rsid w:val="00EB6BE1"/>
    <w:rsid w:val="00EB6CB1"/>
    <w:rsid w:val="00EB6DB7"/>
    <w:rsid w:val="00EB6E64"/>
    <w:rsid w:val="00EB7765"/>
    <w:rsid w:val="00EB783F"/>
    <w:rsid w:val="00EB7E55"/>
    <w:rsid w:val="00EB7FA8"/>
    <w:rsid w:val="00EC044B"/>
    <w:rsid w:val="00EC0520"/>
    <w:rsid w:val="00EC0632"/>
    <w:rsid w:val="00EC1262"/>
    <w:rsid w:val="00EC135E"/>
    <w:rsid w:val="00EC1B67"/>
    <w:rsid w:val="00EC1C8C"/>
    <w:rsid w:val="00EC2621"/>
    <w:rsid w:val="00EC2ADC"/>
    <w:rsid w:val="00EC3182"/>
    <w:rsid w:val="00EC3290"/>
    <w:rsid w:val="00EC355E"/>
    <w:rsid w:val="00EC37F3"/>
    <w:rsid w:val="00EC3AEC"/>
    <w:rsid w:val="00EC3B99"/>
    <w:rsid w:val="00EC4611"/>
    <w:rsid w:val="00EC47C1"/>
    <w:rsid w:val="00EC4D2A"/>
    <w:rsid w:val="00EC4E51"/>
    <w:rsid w:val="00EC52CF"/>
    <w:rsid w:val="00EC541F"/>
    <w:rsid w:val="00EC5848"/>
    <w:rsid w:val="00EC586C"/>
    <w:rsid w:val="00EC5C44"/>
    <w:rsid w:val="00EC5D59"/>
    <w:rsid w:val="00EC6302"/>
    <w:rsid w:val="00EC74E5"/>
    <w:rsid w:val="00EC74EE"/>
    <w:rsid w:val="00EC7B9E"/>
    <w:rsid w:val="00EC7C1B"/>
    <w:rsid w:val="00EC7C92"/>
    <w:rsid w:val="00ED0065"/>
    <w:rsid w:val="00ED00C2"/>
    <w:rsid w:val="00ED00CA"/>
    <w:rsid w:val="00ED0412"/>
    <w:rsid w:val="00ED138D"/>
    <w:rsid w:val="00ED1436"/>
    <w:rsid w:val="00ED1461"/>
    <w:rsid w:val="00ED17A9"/>
    <w:rsid w:val="00ED1D1F"/>
    <w:rsid w:val="00ED2080"/>
    <w:rsid w:val="00ED20AB"/>
    <w:rsid w:val="00ED2CE8"/>
    <w:rsid w:val="00ED2DBF"/>
    <w:rsid w:val="00ED3091"/>
    <w:rsid w:val="00ED3C9B"/>
    <w:rsid w:val="00ED3CE8"/>
    <w:rsid w:val="00ED4170"/>
    <w:rsid w:val="00ED45CD"/>
    <w:rsid w:val="00ED4AE8"/>
    <w:rsid w:val="00ED4C72"/>
    <w:rsid w:val="00ED4E06"/>
    <w:rsid w:val="00ED4FF0"/>
    <w:rsid w:val="00ED52DD"/>
    <w:rsid w:val="00ED58D4"/>
    <w:rsid w:val="00ED5902"/>
    <w:rsid w:val="00ED5A38"/>
    <w:rsid w:val="00ED5D30"/>
    <w:rsid w:val="00ED5F22"/>
    <w:rsid w:val="00ED68EB"/>
    <w:rsid w:val="00ED6C76"/>
    <w:rsid w:val="00ED6CDF"/>
    <w:rsid w:val="00ED6DE5"/>
    <w:rsid w:val="00ED6F86"/>
    <w:rsid w:val="00ED7003"/>
    <w:rsid w:val="00ED7753"/>
    <w:rsid w:val="00ED7B0D"/>
    <w:rsid w:val="00ED7E1F"/>
    <w:rsid w:val="00ED7FE8"/>
    <w:rsid w:val="00EE0157"/>
    <w:rsid w:val="00EE01DC"/>
    <w:rsid w:val="00EE0DAC"/>
    <w:rsid w:val="00EE1147"/>
    <w:rsid w:val="00EE1449"/>
    <w:rsid w:val="00EE1758"/>
    <w:rsid w:val="00EE17C7"/>
    <w:rsid w:val="00EE1C71"/>
    <w:rsid w:val="00EE1D94"/>
    <w:rsid w:val="00EE2198"/>
    <w:rsid w:val="00EE21DF"/>
    <w:rsid w:val="00EE21FF"/>
    <w:rsid w:val="00EE2756"/>
    <w:rsid w:val="00EE2B38"/>
    <w:rsid w:val="00EE2E16"/>
    <w:rsid w:val="00EE34C5"/>
    <w:rsid w:val="00EE39D6"/>
    <w:rsid w:val="00EE41D1"/>
    <w:rsid w:val="00EE45A7"/>
    <w:rsid w:val="00EE4A13"/>
    <w:rsid w:val="00EE4CB7"/>
    <w:rsid w:val="00EE5B1F"/>
    <w:rsid w:val="00EE5C23"/>
    <w:rsid w:val="00EE5D94"/>
    <w:rsid w:val="00EE5E86"/>
    <w:rsid w:val="00EE6365"/>
    <w:rsid w:val="00EE6789"/>
    <w:rsid w:val="00EE678D"/>
    <w:rsid w:val="00EE6A14"/>
    <w:rsid w:val="00EE6B3B"/>
    <w:rsid w:val="00EE6E23"/>
    <w:rsid w:val="00EE6F49"/>
    <w:rsid w:val="00EE7107"/>
    <w:rsid w:val="00EE714B"/>
    <w:rsid w:val="00EE7A02"/>
    <w:rsid w:val="00EE7AA9"/>
    <w:rsid w:val="00EE7AD8"/>
    <w:rsid w:val="00EE7D34"/>
    <w:rsid w:val="00EE7D43"/>
    <w:rsid w:val="00EF063B"/>
    <w:rsid w:val="00EF07B3"/>
    <w:rsid w:val="00EF0929"/>
    <w:rsid w:val="00EF0FA3"/>
    <w:rsid w:val="00EF137B"/>
    <w:rsid w:val="00EF1BFC"/>
    <w:rsid w:val="00EF1C97"/>
    <w:rsid w:val="00EF1E42"/>
    <w:rsid w:val="00EF2077"/>
    <w:rsid w:val="00EF2163"/>
    <w:rsid w:val="00EF2310"/>
    <w:rsid w:val="00EF236D"/>
    <w:rsid w:val="00EF23B2"/>
    <w:rsid w:val="00EF254E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458"/>
    <w:rsid w:val="00EF6855"/>
    <w:rsid w:val="00EF6872"/>
    <w:rsid w:val="00EF691A"/>
    <w:rsid w:val="00EF6977"/>
    <w:rsid w:val="00EF6A8D"/>
    <w:rsid w:val="00EF6B83"/>
    <w:rsid w:val="00EF6D7A"/>
    <w:rsid w:val="00EF74E7"/>
    <w:rsid w:val="00EF7718"/>
    <w:rsid w:val="00F0018C"/>
    <w:rsid w:val="00F00311"/>
    <w:rsid w:val="00F008A4"/>
    <w:rsid w:val="00F00AA8"/>
    <w:rsid w:val="00F00C32"/>
    <w:rsid w:val="00F00D15"/>
    <w:rsid w:val="00F00DA5"/>
    <w:rsid w:val="00F00E7D"/>
    <w:rsid w:val="00F013C3"/>
    <w:rsid w:val="00F020BA"/>
    <w:rsid w:val="00F02BB3"/>
    <w:rsid w:val="00F0378D"/>
    <w:rsid w:val="00F038B7"/>
    <w:rsid w:val="00F0472E"/>
    <w:rsid w:val="00F047B6"/>
    <w:rsid w:val="00F04AE3"/>
    <w:rsid w:val="00F04F42"/>
    <w:rsid w:val="00F05C44"/>
    <w:rsid w:val="00F05F4D"/>
    <w:rsid w:val="00F06312"/>
    <w:rsid w:val="00F06604"/>
    <w:rsid w:val="00F06C6D"/>
    <w:rsid w:val="00F06FA9"/>
    <w:rsid w:val="00F06FF7"/>
    <w:rsid w:val="00F07023"/>
    <w:rsid w:val="00F074FB"/>
    <w:rsid w:val="00F076F4"/>
    <w:rsid w:val="00F07FF5"/>
    <w:rsid w:val="00F104CD"/>
    <w:rsid w:val="00F1058D"/>
    <w:rsid w:val="00F106C3"/>
    <w:rsid w:val="00F10B16"/>
    <w:rsid w:val="00F10B28"/>
    <w:rsid w:val="00F1100B"/>
    <w:rsid w:val="00F11063"/>
    <w:rsid w:val="00F11B07"/>
    <w:rsid w:val="00F12507"/>
    <w:rsid w:val="00F12758"/>
    <w:rsid w:val="00F12DAD"/>
    <w:rsid w:val="00F12F3F"/>
    <w:rsid w:val="00F13168"/>
    <w:rsid w:val="00F136F7"/>
    <w:rsid w:val="00F1384E"/>
    <w:rsid w:val="00F13A4A"/>
    <w:rsid w:val="00F1446B"/>
    <w:rsid w:val="00F1450A"/>
    <w:rsid w:val="00F14688"/>
    <w:rsid w:val="00F1485E"/>
    <w:rsid w:val="00F14CCB"/>
    <w:rsid w:val="00F15201"/>
    <w:rsid w:val="00F15345"/>
    <w:rsid w:val="00F1568C"/>
    <w:rsid w:val="00F15F2E"/>
    <w:rsid w:val="00F164BC"/>
    <w:rsid w:val="00F166FA"/>
    <w:rsid w:val="00F16726"/>
    <w:rsid w:val="00F16A27"/>
    <w:rsid w:val="00F17B7C"/>
    <w:rsid w:val="00F205FE"/>
    <w:rsid w:val="00F207D5"/>
    <w:rsid w:val="00F2088B"/>
    <w:rsid w:val="00F20A47"/>
    <w:rsid w:val="00F20C26"/>
    <w:rsid w:val="00F20F18"/>
    <w:rsid w:val="00F215A3"/>
    <w:rsid w:val="00F215FF"/>
    <w:rsid w:val="00F217FA"/>
    <w:rsid w:val="00F21A84"/>
    <w:rsid w:val="00F21BE4"/>
    <w:rsid w:val="00F21CFD"/>
    <w:rsid w:val="00F21DD4"/>
    <w:rsid w:val="00F21EB6"/>
    <w:rsid w:val="00F21EBE"/>
    <w:rsid w:val="00F2256C"/>
    <w:rsid w:val="00F2277E"/>
    <w:rsid w:val="00F227CD"/>
    <w:rsid w:val="00F2289A"/>
    <w:rsid w:val="00F231BD"/>
    <w:rsid w:val="00F231FC"/>
    <w:rsid w:val="00F236D4"/>
    <w:rsid w:val="00F238B1"/>
    <w:rsid w:val="00F23A55"/>
    <w:rsid w:val="00F23AF6"/>
    <w:rsid w:val="00F23FB0"/>
    <w:rsid w:val="00F2401C"/>
    <w:rsid w:val="00F241B4"/>
    <w:rsid w:val="00F249F2"/>
    <w:rsid w:val="00F24A65"/>
    <w:rsid w:val="00F24C14"/>
    <w:rsid w:val="00F24F65"/>
    <w:rsid w:val="00F2509A"/>
    <w:rsid w:val="00F25365"/>
    <w:rsid w:val="00F2536F"/>
    <w:rsid w:val="00F254D3"/>
    <w:rsid w:val="00F25C2A"/>
    <w:rsid w:val="00F25D98"/>
    <w:rsid w:val="00F261D9"/>
    <w:rsid w:val="00F2620A"/>
    <w:rsid w:val="00F262EF"/>
    <w:rsid w:val="00F263A0"/>
    <w:rsid w:val="00F263D6"/>
    <w:rsid w:val="00F26AEB"/>
    <w:rsid w:val="00F26DB9"/>
    <w:rsid w:val="00F274F2"/>
    <w:rsid w:val="00F27D41"/>
    <w:rsid w:val="00F300AE"/>
    <w:rsid w:val="00F300BD"/>
    <w:rsid w:val="00F300FB"/>
    <w:rsid w:val="00F301C1"/>
    <w:rsid w:val="00F308D9"/>
    <w:rsid w:val="00F30963"/>
    <w:rsid w:val="00F30AC8"/>
    <w:rsid w:val="00F30B25"/>
    <w:rsid w:val="00F30EEB"/>
    <w:rsid w:val="00F311D4"/>
    <w:rsid w:val="00F31870"/>
    <w:rsid w:val="00F31C90"/>
    <w:rsid w:val="00F31DC0"/>
    <w:rsid w:val="00F32088"/>
    <w:rsid w:val="00F32096"/>
    <w:rsid w:val="00F320B0"/>
    <w:rsid w:val="00F32167"/>
    <w:rsid w:val="00F32668"/>
    <w:rsid w:val="00F32792"/>
    <w:rsid w:val="00F32C54"/>
    <w:rsid w:val="00F3324F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5A24"/>
    <w:rsid w:val="00F3680B"/>
    <w:rsid w:val="00F370F6"/>
    <w:rsid w:val="00F3711C"/>
    <w:rsid w:val="00F37174"/>
    <w:rsid w:val="00F37180"/>
    <w:rsid w:val="00F37350"/>
    <w:rsid w:val="00F378D3"/>
    <w:rsid w:val="00F37C00"/>
    <w:rsid w:val="00F40299"/>
    <w:rsid w:val="00F414C4"/>
    <w:rsid w:val="00F4175C"/>
    <w:rsid w:val="00F4203A"/>
    <w:rsid w:val="00F4271A"/>
    <w:rsid w:val="00F42799"/>
    <w:rsid w:val="00F429A6"/>
    <w:rsid w:val="00F42BE7"/>
    <w:rsid w:val="00F42F12"/>
    <w:rsid w:val="00F43217"/>
    <w:rsid w:val="00F436F4"/>
    <w:rsid w:val="00F438DD"/>
    <w:rsid w:val="00F43B50"/>
    <w:rsid w:val="00F44146"/>
    <w:rsid w:val="00F445F1"/>
    <w:rsid w:val="00F44A58"/>
    <w:rsid w:val="00F44C3C"/>
    <w:rsid w:val="00F44F59"/>
    <w:rsid w:val="00F45052"/>
    <w:rsid w:val="00F45054"/>
    <w:rsid w:val="00F452D1"/>
    <w:rsid w:val="00F45973"/>
    <w:rsid w:val="00F45B60"/>
    <w:rsid w:val="00F45FB9"/>
    <w:rsid w:val="00F469C3"/>
    <w:rsid w:val="00F46A91"/>
    <w:rsid w:val="00F46D09"/>
    <w:rsid w:val="00F46EDB"/>
    <w:rsid w:val="00F47536"/>
    <w:rsid w:val="00F475D5"/>
    <w:rsid w:val="00F476A5"/>
    <w:rsid w:val="00F47A89"/>
    <w:rsid w:val="00F47F69"/>
    <w:rsid w:val="00F506CC"/>
    <w:rsid w:val="00F5078E"/>
    <w:rsid w:val="00F508A3"/>
    <w:rsid w:val="00F508C2"/>
    <w:rsid w:val="00F50C09"/>
    <w:rsid w:val="00F50C39"/>
    <w:rsid w:val="00F50F2A"/>
    <w:rsid w:val="00F51365"/>
    <w:rsid w:val="00F51AD6"/>
    <w:rsid w:val="00F5256D"/>
    <w:rsid w:val="00F527AC"/>
    <w:rsid w:val="00F527DE"/>
    <w:rsid w:val="00F52961"/>
    <w:rsid w:val="00F52DA3"/>
    <w:rsid w:val="00F52F38"/>
    <w:rsid w:val="00F530F4"/>
    <w:rsid w:val="00F53274"/>
    <w:rsid w:val="00F53EBD"/>
    <w:rsid w:val="00F53F1E"/>
    <w:rsid w:val="00F541A1"/>
    <w:rsid w:val="00F5423E"/>
    <w:rsid w:val="00F54320"/>
    <w:rsid w:val="00F543B6"/>
    <w:rsid w:val="00F54885"/>
    <w:rsid w:val="00F54B15"/>
    <w:rsid w:val="00F54DA9"/>
    <w:rsid w:val="00F54EA6"/>
    <w:rsid w:val="00F550A2"/>
    <w:rsid w:val="00F55330"/>
    <w:rsid w:val="00F55390"/>
    <w:rsid w:val="00F556A5"/>
    <w:rsid w:val="00F55D46"/>
    <w:rsid w:val="00F560FE"/>
    <w:rsid w:val="00F563FF"/>
    <w:rsid w:val="00F5644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873"/>
    <w:rsid w:val="00F60AD6"/>
    <w:rsid w:val="00F60AD7"/>
    <w:rsid w:val="00F6131C"/>
    <w:rsid w:val="00F614C6"/>
    <w:rsid w:val="00F61A3C"/>
    <w:rsid w:val="00F61B0C"/>
    <w:rsid w:val="00F62097"/>
    <w:rsid w:val="00F620F3"/>
    <w:rsid w:val="00F6237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124"/>
    <w:rsid w:val="00F65243"/>
    <w:rsid w:val="00F6556B"/>
    <w:rsid w:val="00F65B8F"/>
    <w:rsid w:val="00F65BC2"/>
    <w:rsid w:val="00F66743"/>
    <w:rsid w:val="00F668D5"/>
    <w:rsid w:val="00F66972"/>
    <w:rsid w:val="00F6728A"/>
    <w:rsid w:val="00F6758E"/>
    <w:rsid w:val="00F67843"/>
    <w:rsid w:val="00F67AA6"/>
    <w:rsid w:val="00F67D61"/>
    <w:rsid w:val="00F67F01"/>
    <w:rsid w:val="00F70608"/>
    <w:rsid w:val="00F70894"/>
    <w:rsid w:val="00F708EF"/>
    <w:rsid w:val="00F70970"/>
    <w:rsid w:val="00F70D36"/>
    <w:rsid w:val="00F710B8"/>
    <w:rsid w:val="00F7148A"/>
    <w:rsid w:val="00F717A0"/>
    <w:rsid w:val="00F71B69"/>
    <w:rsid w:val="00F72335"/>
    <w:rsid w:val="00F724B8"/>
    <w:rsid w:val="00F72697"/>
    <w:rsid w:val="00F72741"/>
    <w:rsid w:val="00F72931"/>
    <w:rsid w:val="00F72CCA"/>
    <w:rsid w:val="00F730DA"/>
    <w:rsid w:val="00F732A1"/>
    <w:rsid w:val="00F73306"/>
    <w:rsid w:val="00F73C48"/>
    <w:rsid w:val="00F73D02"/>
    <w:rsid w:val="00F73E97"/>
    <w:rsid w:val="00F74056"/>
    <w:rsid w:val="00F7427E"/>
    <w:rsid w:val="00F743DC"/>
    <w:rsid w:val="00F746C9"/>
    <w:rsid w:val="00F75BCF"/>
    <w:rsid w:val="00F75C77"/>
    <w:rsid w:val="00F75F9B"/>
    <w:rsid w:val="00F76181"/>
    <w:rsid w:val="00F76600"/>
    <w:rsid w:val="00F767E5"/>
    <w:rsid w:val="00F76C0D"/>
    <w:rsid w:val="00F76C36"/>
    <w:rsid w:val="00F7725B"/>
    <w:rsid w:val="00F77268"/>
    <w:rsid w:val="00F77566"/>
    <w:rsid w:val="00F77A54"/>
    <w:rsid w:val="00F77B57"/>
    <w:rsid w:val="00F77B8E"/>
    <w:rsid w:val="00F80276"/>
    <w:rsid w:val="00F807A5"/>
    <w:rsid w:val="00F809D1"/>
    <w:rsid w:val="00F80DBD"/>
    <w:rsid w:val="00F81236"/>
    <w:rsid w:val="00F817AB"/>
    <w:rsid w:val="00F81820"/>
    <w:rsid w:val="00F81AED"/>
    <w:rsid w:val="00F81B0A"/>
    <w:rsid w:val="00F81F0F"/>
    <w:rsid w:val="00F8243B"/>
    <w:rsid w:val="00F824CF"/>
    <w:rsid w:val="00F829DA"/>
    <w:rsid w:val="00F834DD"/>
    <w:rsid w:val="00F834F1"/>
    <w:rsid w:val="00F83C05"/>
    <w:rsid w:val="00F84699"/>
    <w:rsid w:val="00F84869"/>
    <w:rsid w:val="00F849E0"/>
    <w:rsid w:val="00F84B09"/>
    <w:rsid w:val="00F84C75"/>
    <w:rsid w:val="00F85469"/>
    <w:rsid w:val="00F8548C"/>
    <w:rsid w:val="00F85495"/>
    <w:rsid w:val="00F85552"/>
    <w:rsid w:val="00F858AF"/>
    <w:rsid w:val="00F85EAB"/>
    <w:rsid w:val="00F86253"/>
    <w:rsid w:val="00F868E5"/>
    <w:rsid w:val="00F86B3D"/>
    <w:rsid w:val="00F86CC1"/>
    <w:rsid w:val="00F86DDF"/>
    <w:rsid w:val="00F86DFB"/>
    <w:rsid w:val="00F870F0"/>
    <w:rsid w:val="00F87646"/>
    <w:rsid w:val="00F87750"/>
    <w:rsid w:val="00F87808"/>
    <w:rsid w:val="00F87B03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1C0"/>
    <w:rsid w:val="00F922C3"/>
    <w:rsid w:val="00F92EBF"/>
    <w:rsid w:val="00F93038"/>
    <w:rsid w:val="00F930E2"/>
    <w:rsid w:val="00F933BA"/>
    <w:rsid w:val="00F93466"/>
    <w:rsid w:val="00F93A08"/>
    <w:rsid w:val="00F93C89"/>
    <w:rsid w:val="00F93F68"/>
    <w:rsid w:val="00F93F99"/>
    <w:rsid w:val="00F941DB"/>
    <w:rsid w:val="00F94295"/>
    <w:rsid w:val="00F942C7"/>
    <w:rsid w:val="00F942F0"/>
    <w:rsid w:val="00F94CFD"/>
    <w:rsid w:val="00F9512C"/>
    <w:rsid w:val="00F954CC"/>
    <w:rsid w:val="00F95719"/>
    <w:rsid w:val="00F9637F"/>
    <w:rsid w:val="00F963F3"/>
    <w:rsid w:val="00F96492"/>
    <w:rsid w:val="00F9670B"/>
    <w:rsid w:val="00F96860"/>
    <w:rsid w:val="00F968FC"/>
    <w:rsid w:val="00F96A52"/>
    <w:rsid w:val="00F96B99"/>
    <w:rsid w:val="00F97194"/>
    <w:rsid w:val="00F971AB"/>
    <w:rsid w:val="00F97A67"/>
    <w:rsid w:val="00F97B8A"/>
    <w:rsid w:val="00F97F76"/>
    <w:rsid w:val="00FA0039"/>
    <w:rsid w:val="00FA068C"/>
    <w:rsid w:val="00FA0A82"/>
    <w:rsid w:val="00FA0ACA"/>
    <w:rsid w:val="00FA0E71"/>
    <w:rsid w:val="00FA145B"/>
    <w:rsid w:val="00FA157D"/>
    <w:rsid w:val="00FA1699"/>
    <w:rsid w:val="00FA1744"/>
    <w:rsid w:val="00FA1FA1"/>
    <w:rsid w:val="00FA2354"/>
    <w:rsid w:val="00FA24AC"/>
    <w:rsid w:val="00FA24F4"/>
    <w:rsid w:val="00FA2838"/>
    <w:rsid w:val="00FA2A33"/>
    <w:rsid w:val="00FA2EE4"/>
    <w:rsid w:val="00FA3853"/>
    <w:rsid w:val="00FA4654"/>
    <w:rsid w:val="00FA49B3"/>
    <w:rsid w:val="00FA4FF5"/>
    <w:rsid w:val="00FA5242"/>
    <w:rsid w:val="00FA58BF"/>
    <w:rsid w:val="00FA5AE2"/>
    <w:rsid w:val="00FA5B67"/>
    <w:rsid w:val="00FA5EFD"/>
    <w:rsid w:val="00FA5FD5"/>
    <w:rsid w:val="00FA62B3"/>
    <w:rsid w:val="00FA65A1"/>
    <w:rsid w:val="00FA6969"/>
    <w:rsid w:val="00FA69E5"/>
    <w:rsid w:val="00FA716A"/>
    <w:rsid w:val="00FA7799"/>
    <w:rsid w:val="00FA7B81"/>
    <w:rsid w:val="00FA7DC8"/>
    <w:rsid w:val="00FA7DDA"/>
    <w:rsid w:val="00FB00F5"/>
    <w:rsid w:val="00FB019A"/>
    <w:rsid w:val="00FB040D"/>
    <w:rsid w:val="00FB075F"/>
    <w:rsid w:val="00FB0868"/>
    <w:rsid w:val="00FB087B"/>
    <w:rsid w:val="00FB08D8"/>
    <w:rsid w:val="00FB0EC4"/>
    <w:rsid w:val="00FB11EF"/>
    <w:rsid w:val="00FB13C5"/>
    <w:rsid w:val="00FB13F3"/>
    <w:rsid w:val="00FB1497"/>
    <w:rsid w:val="00FB16AA"/>
    <w:rsid w:val="00FB1A18"/>
    <w:rsid w:val="00FB1A79"/>
    <w:rsid w:val="00FB1B19"/>
    <w:rsid w:val="00FB1BB4"/>
    <w:rsid w:val="00FB1BB8"/>
    <w:rsid w:val="00FB1FB4"/>
    <w:rsid w:val="00FB240F"/>
    <w:rsid w:val="00FB2853"/>
    <w:rsid w:val="00FB2FA3"/>
    <w:rsid w:val="00FB30F8"/>
    <w:rsid w:val="00FB31FF"/>
    <w:rsid w:val="00FB3624"/>
    <w:rsid w:val="00FB3D40"/>
    <w:rsid w:val="00FB3FF4"/>
    <w:rsid w:val="00FB416C"/>
    <w:rsid w:val="00FB4DFB"/>
    <w:rsid w:val="00FB4E84"/>
    <w:rsid w:val="00FB4E8C"/>
    <w:rsid w:val="00FB518F"/>
    <w:rsid w:val="00FB575F"/>
    <w:rsid w:val="00FB5957"/>
    <w:rsid w:val="00FB5C2B"/>
    <w:rsid w:val="00FB5FF7"/>
    <w:rsid w:val="00FB614D"/>
    <w:rsid w:val="00FB6164"/>
    <w:rsid w:val="00FB61E2"/>
    <w:rsid w:val="00FB6518"/>
    <w:rsid w:val="00FB6581"/>
    <w:rsid w:val="00FB69CE"/>
    <w:rsid w:val="00FB6BD2"/>
    <w:rsid w:val="00FB77D4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10B"/>
    <w:rsid w:val="00FC4292"/>
    <w:rsid w:val="00FC4526"/>
    <w:rsid w:val="00FC4634"/>
    <w:rsid w:val="00FC46CF"/>
    <w:rsid w:val="00FC4759"/>
    <w:rsid w:val="00FC4959"/>
    <w:rsid w:val="00FC49AD"/>
    <w:rsid w:val="00FC4A42"/>
    <w:rsid w:val="00FC4AE5"/>
    <w:rsid w:val="00FC4BB3"/>
    <w:rsid w:val="00FC4D0F"/>
    <w:rsid w:val="00FC4E0F"/>
    <w:rsid w:val="00FC4EA1"/>
    <w:rsid w:val="00FC4F55"/>
    <w:rsid w:val="00FC54AA"/>
    <w:rsid w:val="00FC5B4C"/>
    <w:rsid w:val="00FC6102"/>
    <w:rsid w:val="00FC61A0"/>
    <w:rsid w:val="00FC6272"/>
    <w:rsid w:val="00FC62D4"/>
    <w:rsid w:val="00FC63E2"/>
    <w:rsid w:val="00FC69A1"/>
    <w:rsid w:val="00FC6D78"/>
    <w:rsid w:val="00FC75B8"/>
    <w:rsid w:val="00FC7619"/>
    <w:rsid w:val="00FC7A2D"/>
    <w:rsid w:val="00FC7ABA"/>
    <w:rsid w:val="00FC7BA4"/>
    <w:rsid w:val="00FC7CC1"/>
    <w:rsid w:val="00FC7DC8"/>
    <w:rsid w:val="00FC7DE1"/>
    <w:rsid w:val="00FC7FB1"/>
    <w:rsid w:val="00FD020E"/>
    <w:rsid w:val="00FD0635"/>
    <w:rsid w:val="00FD0761"/>
    <w:rsid w:val="00FD09D6"/>
    <w:rsid w:val="00FD0F43"/>
    <w:rsid w:val="00FD1216"/>
    <w:rsid w:val="00FD17A0"/>
    <w:rsid w:val="00FD2242"/>
    <w:rsid w:val="00FD22B4"/>
    <w:rsid w:val="00FD2885"/>
    <w:rsid w:val="00FD2A85"/>
    <w:rsid w:val="00FD2EF1"/>
    <w:rsid w:val="00FD340A"/>
    <w:rsid w:val="00FD346E"/>
    <w:rsid w:val="00FD350D"/>
    <w:rsid w:val="00FD3958"/>
    <w:rsid w:val="00FD3D68"/>
    <w:rsid w:val="00FD40E0"/>
    <w:rsid w:val="00FD41F9"/>
    <w:rsid w:val="00FD4278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67BE"/>
    <w:rsid w:val="00FD70BF"/>
    <w:rsid w:val="00FD7B16"/>
    <w:rsid w:val="00FD7C48"/>
    <w:rsid w:val="00FD7F88"/>
    <w:rsid w:val="00FE0188"/>
    <w:rsid w:val="00FE04A6"/>
    <w:rsid w:val="00FE0B84"/>
    <w:rsid w:val="00FE0D8F"/>
    <w:rsid w:val="00FE0E71"/>
    <w:rsid w:val="00FE1328"/>
    <w:rsid w:val="00FE174A"/>
    <w:rsid w:val="00FE197B"/>
    <w:rsid w:val="00FE1E6F"/>
    <w:rsid w:val="00FE1EDA"/>
    <w:rsid w:val="00FE2163"/>
    <w:rsid w:val="00FE2637"/>
    <w:rsid w:val="00FE2739"/>
    <w:rsid w:val="00FE28FF"/>
    <w:rsid w:val="00FE2BC4"/>
    <w:rsid w:val="00FE3370"/>
    <w:rsid w:val="00FE3372"/>
    <w:rsid w:val="00FE3679"/>
    <w:rsid w:val="00FE4450"/>
    <w:rsid w:val="00FE4709"/>
    <w:rsid w:val="00FE4765"/>
    <w:rsid w:val="00FE4872"/>
    <w:rsid w:val="00FE48EA"/>
    <w:rsid w:val="00FE49B8"/>
    <w:rsid w:val="00FE4C0A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68AE"/>
    <w:rsid w:val="00FE6A5C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1EF0"/>
    <w:rsid w:val="00FF1F64"/>
    <w:rsid w:val="00FF25B0"/>
    <w:rsid w:val="00FF2CB9"/>
    <w:rsid w:val="00FF372E"/>
    <w:rsid w:val="00FF3A7C"/>
    <w:rsid w:val="00FF3AC8"/>
    <w:rsid w:val="00FF3CF1"/>
    <w:rsid w:val="00FF3F40"/>
    <w:rsid w:val="00FF3FE4"/>
    <w:rsid w:val="00FF42BC"/>
    <w:rsid w:val="00FF42D4"/>
    <w:rsid w:val="00FF4454"/>
    <w:rsid w:val="00FF4769"/>
    <w:rsid w:val="00FF4DFD"/>
    <w:rsid w:val="00FF4F39"/>
    <w:rsid w:val="00FF5AE0"/>
    <w:rsid w:val="00FF5B35"/>
    <w:rsid w:val="00FF60D3"/>
    <w:rsid w:val="00FF6425"/>
    <w:rsid w:val="00FF6C71"/>
    <w:rsid w:val="00FF6E6A"/>
    <w:rsid w:val="00FF70A4"/>
    <w:rsid w:val="00FF7198"/>
    <w:rsid w:val="00FF7509"/>
    <w:rsid w:val="00FF7553"/>
    <w:rsid w:val="00FF77BB"/>
    <w:rsid w:val="00FF79D3"/>
    <w:rsid w:val="00FF7EB3"/>
    <w:rsid w:val="01E90EB1"/>
    <w:rsid w:val="02A76DE5"/>
    <w:rsid w:val="036AC2F2"/>
    <w:rsid w:val="042DA2B9"/>
    <w:rsid w:val="05AC2685"/>
    <w:rsid w:val="05C1EF52"/>
    <w:rsid w:val="05DE545E"/>
    <w:rsid w:val="05E944E9"/>
    <w:rsid w:val="0679DE80"/>
    <w:rsid w:val="07F375EB"/>
    <w:rsid w:val="0A5F108B"/>
    <w:rsid w:val="0AB2ECC1"/>
    <w:rsid w:val="0ADDE256"/>
    <w:rsid w:val="0B58A90A"/>
    <w:rsid w:val="0BD05EF7"/>
    <w:rsid w:val="0C91C793"/>
    <w:rsid w:val="1009C839"/>
    <w:rsid w:val="10C1847A"/>
    <w:rsid w:val="10D1E87C"/>
    <w:rsid w:val="119FA0AF"/>
    <w:rsid w:val="11B4E94F"/>
    <w:rsid w:val="12A6628B"/>
    <w:rsid w:val="12EF689E"/>
    <w:rsid w:val="1376C6C6"/>
    <w:rsid w:val="13EC79DD"/>
    <w:rsid w:val="160FA76B"/>
    <w:rsid w:val="175FC342"/>
    <w:rsid w:val="1773D0D4"/>
    <w:rsid w:val="17FACFD4"/>
    <w:rsid w:val="180BDFED"/>
    <w:rsid w:val="18A77F6C"/>
    <w:rsid w:val="19370975"/>
    <w:rsid w:val="1C0E0BA4"/>
    <w:rsid w:val="1CFA8A6B"/>
    <w:rsid w:val="1DB6420B"/>
    <w:rsid w:val="1DE74ECA"/>
    <w:rsid w:val="20CF3EF3"/>
    <w:rsid w:val="23582CAB"/>
    <w:rsid w:val="23DAFCFA"/>
    <w:rsid w:val="2548F180"/>
    <w:rsid w:val="2A99DF72"/>
    <w:rsid w:val="2ABC8386"/>
    <w:rsid w:val="2AE80181"/>
    <w:rsid w:val="2B6CF2AA"/>
    <w:rsid w:val="2B7CBD32"/>
    <w:rsid w:val="2C22E452"/>
    <w:rsid w:val="2D628A0D"/>
    <w:rsid w:val="2D78E18B"/>
    <w:rsid w:val="2F56FA64"/>
    <w:rsid w:val="304B305C"/>
    <w:rsid w:val="32F8A30C"/>
    <w:rsid w:val="33CD9D14"/>
    <w:rsid w:val="347F09B6"/>
    <w:rsid w:val="363485DC"/>
    <w:rsid w:val="39BABC57"/>
    <w:rsid w:val="3AF0DBEB"/>
    <w:rsid w:val="3D26B5B5"/>
    <w:rsid w:val="3EA9F7E6"/>
    <w:rsid w:val="40A79E78"/>
    <w:rsid w:val="40D7F277"/>
    <w:rsid w:val="43159279"/>
    <w:rsid w:val="438ECEF0"/>
    <w:rsid w:val="44386FF5"/>
    <w:rsid w:val="444B788F"/>
    <w:rsid w:val="44F7FE19"/>
    <w:rsid w:val="4571514C"/>
    <w:rsid w:val="4710D79F"/>
    <w:rsid w:val="49C41A29"/>
    <w:rsid w:val="49C85C1E"/>
    <w:rsid w:val="49DEF4C5"/>
    <w:rsid w:val="4A257E50"/>
    <w:rsid w:val="4ABD7808"/>
    <w:rsid w:val="4B919A14"/>
    <w:rsid w:val="4C8D70F7"/>
    <w:rsid w:val="4DE00874"/>
    <w:rsid w:val="4E62A044"/>
    <w:rsid w:val="4F287DA6"/>
    <w:rsid w:val="4F71A11D"/>
    <w:rsid w:val="50CB3E73"/>
    <w:rsid w:val="5109FA34"/>
    <w:rsid w:val="52088AE1"/>
    <w:rsid w:val="540656FA"/>
    <w:rsid w:val="55BA35A1"/>
    <w:rsid w:val="55EA324A"/>
    <w:rsid w:val="56F261DA"/>
    <w:rsid w:val="58A6904F"/>
    <w:rsid w:val="58C02FD2"/>
    <w:rsid w:val="5A5C3E4B"/>
    <w:rsid w:val="5B4F192F"/>
    <w:rsid w:val="5B7C7B58"/>
    <w:rsid w:val="5DC64D74"/>
    <w:rsid w:val="5E686790"/>
    <w:rsid w:val="5FC54387"/>
    <w:rsid w:val="608E8A76"/>
    <w:rsid w:val="615FA3EF"/>
    <w:rsid w:val="61AF6769"/>
    <w:rsid w:val="64AAB197"/>
    <w:rsid w:val="65932700"/>
    <w:rsid w:val="6733219A"/>
    <w:rsid w:val="683984D1"/>
    <w:rsid w:val="684E5710"/>
    <w:rsid w:val="68C652FC"/>
    <w:rsid w:val="696CFFA4"/>
    <w:rsid w:val="69C6FAA8"/>
    <w:rsid w:val="6C246B43"/>
    <w:rsid w:val="6C66961D"/>
    <w:rsid w:val="6C671395"/>
    <w:rsid w:val="6D1121DE"/>
    <w:rsid w:val="6D4806E3"/>
    <w:rsid w:val="6E369C59"/>
    <w:rsid w:val="6E9426E7"/>
    <w:rsid w:val="6F26EF27"/>
    <w:rsid w:val="701DDE18"/>
    <w:rsid w:val="70EB435E"/>
    <w:rsid w:val="717499C4"/>
    <w:rsid w:val="734E0B06"/>
    <w:rsid w:val="73E0CD7E"/>
    <w:rsid w:val="74637A59"/>
    <w:rsid w:val="74F2E2D2"/>
    <w:rsid w:val="77C900AC"/>
    <w:rsid w:val="78D0155C"/>
    <w:rsid w:val="78EB7360"/>
    <w:rsid w:val="792589CB"/>
    <w:rsid w:val="797A8804"/>
    <w:rsid w:val="79EBDDA3"/>
    <w:rsid w:val="7A0A1BF4"/>
    <w:rsid w:val="7A465C0F"/>
    <w:rsid w:val="7CA2FD94"/>
    <w:rsid w:val="7D0CD2A9"/>
    <w:rsid w:val="7D33DBDE"/>
    <w:rsid w:val="7E2AB2D0"/>
    <w:rsid w:val="7FB8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E8C425E-6ABA-4194-8BE9-4E766416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7"/>
      </w:numPr>
    </w:pPr>
  </w:style>
  <w:style w:type="numbering" w:customStyle="1" w:styleId="CurrentList2">
    <w:name w:val="Current List2"/>
    <w:uiPriority w:val="99"/>
    <w:rsid w:val="00A14E00"/>
    <w:pPr>
      <w:numPr>
        <w:numId w:val="8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0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2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Default">
    <w:name w:val="Default"/>
    <w:rsid w:val="00F76C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205A6"/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qFormat/>
    <w:rsid w:val="000F35C2"/>
    <w:rPr>
      <w:rFonts w:ascii="Arial" w:hAnsi="Arial"/>
      <w:b/>
    </w:rPr>
  </w:style>
  <w:style w:type="character" w:customStyle="1" w:styleId="normaltextrun">
    <w:name w:val="normaltextrun"/>
    <w:basedOn w:val="DefaultParagraphFont"/>
    <w:rsid w:val="00841737"/>
  </w:style>
  <w:style w:type="paragraph" w:customStyle="1" w:styleId="paragraph">
    <w:name w:val="paragraph"/>
    <w:basedOn w:val="Normal"/>
    <w:rsid w:val="000D6E5B"/>
    <w:pPr>
      <w:spacing w:before="100" w:beforeAutospacing="1" w:after="100" w:afterAutospacing="1"/>
    </w:pPr>
    <w:rPr>
      <w:sz w:val="24"/>
      <w:szCs w:val="24"/>
    </w:rPr>
  </w:style>
  <w:style w:type="character" w:customStyle="1" w:styleId="tabchar">
    <w:name w:val="tabchar"/>
    <w:basedOn w:val="DefaultParagraphFont"/>
    <w:rsid w:val="000D6E5B"/>
  </w:style>
  <w:style w:type="character" w:customStyle="1" w:styleId="eop">
    <w:name w:val="eop"/>
    <w:basedOn w:val="DefaultParagraphFont"/>
    <w:rsid w:val="000D6E5B"/>
  </w:style>
  <w:style w:type="character" w:customStyle="1" w:styleId="a3">
    <w:name w:val="样式 宋体 蓝色"/>
    <w:rsid w:val="00442B1A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442B1A"/>
  </w:style>
  <w:style w:type="character" w:customStyle="1" w:styleId="MSMinchoChar">
    <w:name w:val="样式 列表 + (西文) MS Mincho Char"/>
    <w:basedOn w:val="ListChar"/>
    <w:link w:val="MSMincho"/>
    <w:rsid w:val="00442B1A"/>
    <w:rPr>
      <w:rFonts w:eastAsia="SimSun"/>
      <w:lang w:val="en-GB" w:eastAsia="en-US" w:bidi="ar-SA"/>
    </w:rPr>
  </w:style>
  <w:style w:type="paragraph" w:customStyle="1" w:styleId="a4">
    <w:name w:val="样式 图表标题 + (中文) 宋体"/>
    <w:basedOn w:val="a5"/>
    <w:rsid w:val="00442B1A"/>
    <w:rPr>
      <w:rFonts w:eastAsia="Arial"/>
    </w:rPr>
  </w:style>
  <w:style w:type="paragraph" w:customStyle="1" w:styleId="a5">
    <w:name w:val="图表标题"/>
    <w:basedOn w:val="Normal"/>
    <w:next w:val="Normal"/>
    <w:rsid w:val="00442B1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442B1A"/>
  </w:style>
  <w:style w:type="character" w:customStyle="1" w:styleId="yinbiao">
    <w:name w:val="yinbiao"/>
    <w:basedOn w:val="DefaultParagraphFont"/>
    <w:rsid w:val="00442B1A"/>
  </w:style>
  <w:style w:type="paragraph" w:customStyle="1" w:styleId="ListParagraph3">
    <w:name w:val="List Paragraph3"/>
    <w:basedOn w:val="Normal"/>
    <w:rsid w:val="00442B1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ighlight">
    <w:name w:val="highlight"/>
    <w:basedOn w:val="DefaultParagraphFont"/>
    <w:rsid w:val="00442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771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182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2805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3E7CC4F-C990-47C6-AB4D-F946469C4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1845</Words>
  <Characters>9375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11198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8</cp:revision>
  <cp:lastPrinted>2009-04-24T22:01:00Z</cp:lastPrinted>
  <dcterms:created xsi:type="dcterms:W3CDTF">2023-11-02T12:03:00Z</dcterms:created>
  <dcterms:modified xsi:type="dcterms:W3CDTF">2023-11-02T18:20:00Z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